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C47D96" w14:textId="63E2A59C" w:rsidR="00D818C6" w:rsidRDefault="00D818C6" w:rsidP="00D818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270700"/>
      <w:bookmarkStart w:id="1" w:name="_Toc34310357"/>
      <w:bookmarkStart w:id="2" w:name="_Toc36464879"/>
      <w:bookmarkStart w:id="3" w:name="_Toc51944611"/>
      <w:bookmarkStart w:id="4" w:name="_Toc90661989"/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221013">
        <w:rPr>
          <w:b/>
          <w:noProof/>
          <w:sz w:val="24"/>
        </w:rPr>
        <w:t>1545</w:t>
      </w:r>
    </w:p>
    <w:p w14:paraId="6C12E5DD" w14:textId="3B43B27A" w:rsidR="00D818C6" w:rsidRDefault="00D818C6" w:rsidP="00D818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 w:rsidR="00221013">
        <w:rPr>
          <w:b/>
          <w:noProof/>
          <w:sz w:val="24"/>
        </w:rPr>
        <w:tab/>
      </w:r>
      <w:r w:rsidR="00221013">
        <w:rPr>
          <w:b/>
          <w:noProof/>
          <w:sz w:val="24"/>
        </w:rPr>
        <w:tab/>
      </w:r>
      <w:r w:rsidR="00221013">
        <w:rPr>
          <w:b/>
          <w:noProof/>
          <w:sz w:val="24"/>
        </w:rPr>
        <w:tab/>
      </w:r>
      <w:r w:rsidR="00221013">
        <w:rPr>
          <w:b/>
          <w:noProof/>
          <w:sz w:val="24"/>
        </w:rPr>
        <w:tab/>
      </w:r>
      <w:r w:rsidR="00221013">
        <w:rPr>
          <w:b/>
          <w:noProof/>
          <w:sz w:val="24"/>
        </w:rPr>
        <w:tab/>
        <w:t>revision of C4-220142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18C6" w14:paraId="7C8BBC88" w14:textId="77777777" w:rsidTr="009A77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095196" w14:textId="77777777" w:rsidR="00D818C6" w:rsidRDefault="00D818C6" w:rsidP="009A77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818C6" w14:paraId="231BA0C3" w14:textId="77777777" w:rsidTr="009A77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CCB3D5" w14:textId="77777777" w:rsidR="00D818C6" w:rsidRDefault="00D818C6" w:rsidP="009A77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18C6" w14:paraId="0AAD5443" w14:textId="77777777" w:rsidTr="009A77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31D06" w14:textId="77777777" w:rsidR="00D818C6" w:rsidRDefault="00D818C6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8C6" w14:paraId="43F5B007" w14:textId="77777777" w:rsidTr="009A77B7">
        <w:tc>
          <w:tcPr>
            <w:tcW w:w="142" w:type="dxa"/>
            <w:tcBorders>
              <w:left w:val="single" w:sz="4" w:space="0" w:color="auto"/>
            </w:tcBorders>
          </w:tcPr>
          <w:p w14:paraId="3686432A" w14:textId="77777777" w:rsidR="00D818C6" w:rsidRDefault="00D818C6" w:rsidP="009A77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CB7E45" w14:textId="2D136868" w:rsidR="00D818C6" w:rsidRPr="00410371" w:rsidRDefault="004A2FE2" w:rsidP="009A77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818C6">
              <w:rPr>
                <w:b/>
                <w:noProof/>
                <w:sz w:val="28"/>
              </w:rPr>
              <w:t>29.509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B7F901" w14:textId="77777777" w:rsidR="00D818C6" w:rsidRDefault="00D818C6" w:rsidP="009A77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D87056" w14:textId="6652B50C" w:rsidR="00D818C6" w:rsidRPr="00410371" w:rsidRDefault="000E568D" w:rsidP="009A77B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0143</w:t>
            </w:r>
          </w:p>
        </w:tc>
        <w:tc>
          <w:tcPr>
            <w:tcW w:w="709" w:type="dxa"/>
          </w:tcPr>
          <w:p w14:paraId="5A5A45F8" w14:textId="77777777" w:rsidR="00D818C6" w:rsidRDefault="00D818C6" w:rsidP="009A77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3B13CF" w14:textId="6A06487A" w:rsidR="00D818C6" w:rsidRPr="00410371" w:rsidRDefault="00641429" w:rsidP="009A77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973C86F" w14:textId="77777777" w:rsidR="00D818C6" w:rsidRDefault="00D818C6" w:rsidP="009A77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DD3B2A" w14:textId="27BEF174" w:rsidR="00D818C6" w:rsidRPr="00410371" w:rsidRDefault="00D818C6" w:rsidP="009A77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33A960" w14:textId="77777777" w:rsidR="00D818C6" w:rsidRDefault="00D818C6" w:rsidP="009A77B7">
            <w:pPr>
              <w:pStyle w:val="CRCoverPage"/>
              <w:spacing w:after="0"/>
              <w:rPr>
                <w:noProof/>
              </w:rPr>
            </w:pPr>
          </w:p>
        </w:tc>
      </w:tr>
      <w:tr w:rsidR="00D818C6" w14:paraId="0B26A1AD" w14:textId="77777777" w:rsidTr="009A77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EC274" w14:textId="77777777" w:rsidR="00D818C6" w:rsidRDefault="00D818C6" w:rsidP="009A77B7">
            <w:pPr>
              <w:pStyle w:val="CRCoverPage"/>
              <w:spacing w:after="0"/>
              <w:rPr>
                <w:noProof/>
              </w:rPr>
            </w:pPr>
          </w:p>
        </w:tc>
      </w:tr>
      <w:tr w:rsidR="00D818C6" w14:paraId="1C4EA595" w14:textId="77777777" w:rsidTr="009A77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1532E7" w14:textId="77777777" w:rsidR="00D818C6" w:rsidRPr="00F25D98" w:rsidRDefault="00D818C6" w:rsidP="009A77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18C6" w14:paraId="0EC2E09F" w14:textId="77777777" w:rsidTr="009A77B7">
        <w:tc>
          <w:tcPr>
            <w:tcW w:w="9641" w:type="dxa"/>
            <w:gridSpan w:val="9"/>
          </w:tcPr>
          <w:p w14:paraId="1032FA8E" w14:textId="77777777" w:rsidR="00D818C6" w:rsidRDefault="00D818C6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2FEEBA" w14:textId="77777777" w:rsidR="00D818C6" w:rsidRDefault="00D818C6" w:rsidP="00D818C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18C6" w14:paraId="1B997E75" w14:textId="77777777" w:rsidTr="009A77B7">
        <w:tc>
          <w:tcPr>
            <w:tcW w:w="2835" w:type="dxa"/>
          </w:tcPr>
          <w:p w14:paraId="7AE653E5" w14:textId="77777777" w:rsidR="00D818C6" w:rsidRDefault="00D818C6" w:rsidP="009A77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2D81D5" w14:textId="77777777" w:rsidR="00D818C6" w:rsidRDefault="00D818C6" w:rsidP="009A77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DABC24" w14:textId="77777777" w:rsidR="00D818C6" w:rsidRDefault="00D818C6" w:rsidP="009A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70A358" w14:textId="77777777" w:rsidR="00D818C6" w:rsidRDefault="00D818C6" w:rsidP="009A77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3740F6" w14:textId="77777777" w:rsidR="00D818C6" w:rsidRDefault="00D818C6" w:rsidP="009A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C3D69D" w14:textId="77777777" w:rsidR="00D818C6" w:rsidRDefault="00D818C6" w:rsidP="009A77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0D162F" w14:textId="77777777" w:rsidR="00D818C6" w:rsidRDefault="00D818C6" w:rsidP="009A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18D80D" w14:textId="77777777" w:rsidR="00D818C6" w:rsidRDefault="00D818C6" w:rsidP="009A77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252F6F" w14:textId="77777777" w:rsidR="00D818C6" w:rsidRDefault="00D818C6" w:rsidP="009A7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950CC4" w14:textId="77777777" w:rsidR="00D818C6" w:rsidRDefault="00D818C6" w:rsidP="00D818C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18C6" w14:paraId="7029FA33" w14:textId="77777777" w:rsidTr="009A77B7">
        <w:tc>
          <w:tcPr>
            <w:tcW w:w="9640" w:type="dxa"/>
            <w:gridSpan w:val="11"/>
          </w:tcPr>
          <w:p w14:paraId="7317B93B" w14:textId="77777777" w:rsidR="00D818C6" w:rsidRDefault="00D818C6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8C6" w14:paraId="322C0AAA" w14:textId="77777777" w:rsidTr="009A77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707AC7" w14:textId="77777777" w:rsidR="00D818C6" w:rsidRDefault="00D818C6" w:rsidP="009A7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2EEB3" w14:textId="477FA5B3" w:rsidR="00D818C6" w:rsidRDefault="00D818C6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t>NSWO authentication</w:t>
            </w:r>
          </w:p>
        </w:tc>
      </w:tr>
      <w:tr w:rsidR="00D818C6" w14:paraId="47F82871" w14:textId="77777777" w:rsidTr="009A77B7">
        <w:tc>
          <w:tcPr>
            <w:tcW w:w="1843" w:type="dxa"/>
            <w:tcBorders>
              <w:left w:val="single" w:sz="4" w:space="0" w:color="auto"/>
            </w:tcBorders>
          </w:tcPr>
          <w:p w14:paraId="5EA1FA17" w14:textId="77777777" w:rsidR="00D818C6" w:rsidRDefault="00D818C6" w:rsidP="009A7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043880" w14:textId="77777777" w:rsidR="00D818C6" w:rsidRDefault="00D818C6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8C6" w14:paraId="289E5E0A" w14:textId="77777777" w:rsidTr="009A77B7">
        <w:tc>
          <w:tcPr>
            <w:tcW w:w="1843" w:type="dxa"/>
            <w:tcBorders>
              <w:left w:val="single" w:sz="4" w:space="0" w:color="auto"/>
            </w:tcBorders>
          </w:tcPr>
          <w:p w14:paraId="16345BC2" w14:textId="77777777" w:rsidR="00D818C6" w:rsidRDefault="00D818C6" w:rsidP="009A7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B0D9BF" w14:textId="039E1AD1" w:rsidR="00D818C6" w:rsidRDefault="00D818C6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D818C6" w14:paraId="14A3014D" w14:textId="77777777" w:rsidTr="009A77B7">
        <w:tc>
          <w:tcPr>
            <w:tcW w:w="1843" w:type="dxa"/>
            <w:tcBorders>
              <w:left w:val="single" w:sz="4" w:space="0" w:color="auto"/>
            </w:tcBorders>
          </w:tcPr>
          <w:p w14:paraId="5E8A5D9A" w14:textId="77777777" w:rsidR="00D818C6" w:rsidRDefault="00D818C6" w:rsidP="009A7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35D115" w14:textId="77777777" w:rsidR="00D818C6" w:rsidRDefault="00D818C6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D818C6" w14:paraId="10271C35" w14:textId="77777777" w:rsidTr="009A77B7">
        <w:tc>
          <w:tcPr>
            <w:tcW w:w="1843" w:type="dxa"/>
            <w:tcBorders>
              <w:left w:val="single" w:sz="4" w:space="0" w:color="auto"/>
            </w:tcBorders>
          </w:tcPr>
          <w:p w14:paraId="4C75A563" w14:textId="77777777" w:rsidR="00D818C6" w:rsidRDefault="00D818C6" w:rsidP="009A7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56AC91" w14:textId="77777777" w:rsidR="00D818C6" w:rsidRDefault="00D818C6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8C6" w14:paraId="424ADD1A" w14:textId="77777777" w:rsidTr="009A77B7">
        <w:tc>
          <w:tcPr>
            <w:tcW w:w="1843" w:type="dxa"/>
            <w:tcBorders>
              <w:left w:val="single" w:sz="4" w:space="0" w:color="auto"/>
            </w:tcBorders>
          </w:tcPr>
          <w:p w14:paraId="4771D573" w14:textId="77777777" w:rsidR="00D818C6" w:rsidRDefault="00D818C6" w:rsidP="009A7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167F74" w14:textId="5A37B777" w:rsidR="00D818C6" w:rsidRDefault="00D818C6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7B248DCE" w14:textId="77777777" w:rsidR="00D818C6" w:rsidRDefault="00D818C6" w:rsidP="009A77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612407" w14:textId="77777777" w:rsidR="00D818C6" w:rsidRDefault="00D818C6" w:rsidP="009A77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AFF4B0" w14:textId="37883327" w:rsidR="00D818C6" w:rsidRDefault="000E568D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641429">
              <w:t>2</w:t>
            </w:r>
            <w:r>
              <w:t>-</w:t>
            </w:r>
            <w:r w:rsidR="00641429">
              <w:t>24</w:t>
            </w:r>
          </w:p>
        </w:tc>
      </w:tr>
      <w:tr w:rsidR="00D818C6" w14:paraId="71FC9F49" w14:textId="77777777" w:rsidTr="009A77B7">
        <w:tc>
          <w:tcPr>
            <w:tcW w:w="1843" w:type="dxa"/>
            <w:tcBorders>
              <w:left w:val="single" w:sz="4" w:space="0" w:color="auto"/>
            </w:tcBorders>
          </w:tcPr>
          <w:p w14:paraId="4D110E21" w14:textId="77777777" w:rsidR="00D818C6" w:rsidRDefault="00D818C6" w:rsidP="009A7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57E01B" w14:textId="77777777" w:rsidR="00D818C6" w:rsidRDefault="00D818C6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3D36AA" w14:textId="77777777" w:rsidR="00D818C6" w:rsidRDefault="00D818C6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66DCD7" w14:textId="77777777" w:rsidR="00D818C6" w:rsidRDefault="00D818C6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331013" w14:textId="77777777" w:rsidR="00D818C6" w:rsidRDefault="00D818C6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8C6" w14:paraId="00EEFF06" w14:textId="77777777" w:rsidTr="009A77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77B36D" w14:textId="77777777" w:rsidR="00D818C6" w:rsidRDefault="00D818C6" w:rsidP="009A7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2B1279" w14:textId="76092DF7" w:rsidR="00D818C6" w:rsidRDefault="002767A6" w:rsidP="009A7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0766F" w14:textId="77777777" w:rsidR="00D818C6" w:rsidRDefault="00D818C6" w:rsidP="009A77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7C6F4C" w14:textId="77777777" w:rsidR="00D818C6" w:rsidRDefault="00D818C6" w:rsidP="009A77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C66A76" w14:textId="36C16BAA" w:rsidR="00D818C6" w:rsidRDefault="002767A6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D818C6" w14:paraId="28DD2239" w14:textId="77777777" w:rsidTr="009A77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BA2799" w14:textId="77777777" w:rsidR="00D818C6" w:rsidRDefault="00D818C6" w:rsidP="009A77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8E0F0B" w14:textId="77777777" w:rsidR="00D818C6" w:rsidRDefault="00D818C6" w:rsidP="009A77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E4051E" w14:textId="77777777" w:rsidR="00D818C6" w:rsidRDefault="00D818C6" w:rsidP="009A77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A52DDC" w14:textId="77777777" w:rsidR="00D818C6" w:rsidRPr="007C2097" w:rsidRDefault="00D818C6" w:rsidP="009A77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818C6" w14:paraId="56A4B24B" w14:textId="77777777" w:rsidTr="009A77B7">
        <w:tc>
          <w:tcPr>
            <w:tcW w:w="1843" w:type="dxa"/>
          </w:tcPr>
          <w:p w14:paraId="46769B41" w14:textId="77777777" w:rsidR="00D818C6" w:rsidRDefault="00D818C6" w:rsidP="009A7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2EEF71" w14:textId="77777777" w:rsidR="00D818C6" w:rsidRDefault="00D818C6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8C6" w14:paraId="283C13AF" w14:textId="77777777" w:rsidTr="009A77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58C4D6" w14:textId="77777777" w:rsidR="00D818C6" w:rsidRDefault="00D818C6" w:rsidP="009A7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3F432" w14:textId="26C2202D" w:rsidR="00D818C6" w:rsidRDefault="002767A6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 have specified authentication procedures for Non-seamless WLAN offload in 5GS (see S3-214432).</w:t>
            </w:r>
          </w:p>
        </w:tc>
      </w:tr>
      <w:tr w:rsidR="00D818C6" w14:paraId="3D865996" w14:textId="77777777" w:rsidTr="009A7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BDB3F" w14:textId="77777777" w:rsidR="00D818C6" w:rsidRDefault="00D818C6" w:rsidP="009A7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BBFA" w14:textId="77777777" w:rsidR="00D818C6" w:rsidRDefault="00D818C6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8C6" w14:paraId="44F7E80F" w14:textId="77777777" w:rsidTr="009A7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79B51" w14:textId="77777777" w:rsidR="00D818C6" w:rsidRDefault="00D818C6" w:rsidP="009A7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C424C7" w14:textId="77777777" w:rsidR="00D818C6" w:rsidRDefault="002767A6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NSWO Indicator to Nausf_UEAuthentication_Authenticate request</w:t>
            </w:r>
            <w:r w:rsidR="00915A5F">
              <w:rPr>
                <w:noProof/>
              </w:rPr>
              <w:t>;</w:t>
            </w:r>
          </w:p>
          <w:p w14:paraId="187E6BBD" w14:textId="160A947C" w:rsidR="00915A5F" w:rsidRDefault="00915A5F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table heading in 6.1.6.2.11.</w:t>
            </w:r>
          </w:p>
        </w:tc>
      </w:tr>
      <w:tr w:rsidR="00D818C6" w14:paraId="5A814531" w14:textId="77777777" w:rsidTr="009A7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E5C57" w14:textId="77777777" w:rsidR="00D818C6" w:rsidRDefault="00D818C6" w:rsidP="009A7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796E16" w14:textId="77777777" w:rsidR="00D818C6" w:rsidRDefault="00D818C6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8C6" w14:paraId="6FD38893" w14:textId="77777777" w:rsidTr="009A77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4844BD" w14:textId="77777777" w:rsidR="00D818C6" w:rsidRDefault="00D818C6" w:rsidP="009A7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1DBA0" w14:textId="677B7C76" w:rsidR="00D818C6" w:rsidRDefault="002767A6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NSWO authentication procedures not supported.</w:t>
            </w:r>
          </w:p>
        </w:tc>
      </w:tr>
      <w:tr w:rsidR="00D818C6" w14:paraId="3622B1FA" w14:textId="77777777" w:rsidTr="009A77B7">
        <w:tc>
          <w:tcPr>
            <w:tcW w:w="2694" w:type="dxa"/>
            <w:gridSpan w:val="2"/>
          </w:tcPr>
          <w:p w14:paraId="212B6E8F" w14:textId="77777777" w:rsidR="00D818C6" w:rsidRDefault="00D818C6" w:rsidP="009A7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3D20DE" w14:textId="77777777" w:rsidR="00D818C6" w:rsidRDefault="00D818C6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8C6" w14:paraId="3FEB4A54" w14:textId="77777777" w:rsidTr="009A77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1288AD" w14:textId="77777777" w:rsidR="00D818C6" w:rsidRDefault="00D818C6" w:rsidP="009A7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125248" w14:textId="29CADB6C" w:rsidR="00D818C6" w:rsidRDefault="004A2FE2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5.2.2.2.3, </w:t>
            </w:r>
            <w:r w:rsidR="002767A6">
              <w:rPr>
                <w:noProof/>
              </w:rPr>
              <w:t xml:space="preserve">6.1.6.2.2, </w:t>
            </w:r>
            <w:r w:rsidR="00915A5F">
              <w:rPr>
                <w:noProof/>
              </w:rPr>
              <w:t>6.1.6.2.11, A.2</w:t>
            </w:r>
          </w:p>
        </w:tc>
      </w:tr>
      <w:tr w:rsidR="00D818C6" w14:paraId="7EFD790F" w14:textId="77777777" w:rsidTr="009A7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F5EDE" w14:textId="77777777" w:rsidR="00D818C6" w:rsidRDefault="00D818C6" w:rsidP="009A7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374922" w14:textId="77777777" w:rsidR="00D818C6" w:rsidRDefault="00D818C6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8C6" w14:paraId="07881744" w14:textId="77777777" w:rsidTr="009A7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A413D" w14:textId="77777777" w:rsidR="00D818C6" w:rsidRDefault="00D818C6" w:rsidP="009A7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45A6B0" w14:textId="77777777" w:rsidR="00D818C6" w:rsidRDefault="00D818C6" w:rsidP="009A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188C80" w14:textId="77777777" w:rsidR="00D818C6" w:rsidRDefault="00D818C6" w:rsidP="009A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D2C6D1" w14:textId="77777777" w:rsidR="00D818C6" w:rsidRDefault="00D818C6" w:rsidP="009A77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22223C" w14:textId="77777777" w:rsidR="00D818C6" w:rsidRDefault="00D818C6" w:rsidP="009A77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18C6" w14:paraId="019B1ACC" w14:textId="77777777" w:rsidTr="009A7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1396A" w14:textId="77777777" w:rsidR="00D818C6" w:rsidRDefault="00D818C6" w:rsidP="009A7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344357" w14:textId="77777777" w:rsidR="00D818C6" w:rsidRDefault="00D818C6" w:rsidP="009A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84468" w14:textId="77777777" w:rsidR="00D818C6" w:rsidRDefault="00D818C6" w:rsidP="009A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3547E3" w14:textId="77777777" w:rsidR="00D818C6" w:rsidRDefault="00D818C6" w:rsidP="009A77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39DD6" w14:textId="77777777" w:rsidR="00D818C6" w:rsidRDefault="00D818C6" w:rsidP="009A77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18C6" w14:paraId="7C7009E2" w14:textId="77777777" w:rsidTr="009A7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FC7EC" w14:textId="77777777" w:rsidR="00D818C6" w:rsidRDefault="00D818C6" w:rsidP="009A77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856AFA" w14:textId="77777777" w:rsidR="00D818C6" w:rsidRDefault="00D818C6" w:rsidP="009A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5A748" w14:textId="77777777" w:rsidR="00D818C6" w:rsidRDefault="00D818C6" w:rsidP="009A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CF19F2" w14:textId="77777777" w:rsidR="00D818C6" w:rsidRDefault="00D818C6" w:rsidP="009A77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2339DF" w14:textId="77777777" w:rsidR="00D818C6" w:rsidRDefault="00D818C6" w:rsidP="009A77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18C6" w14:paraId="3AAA7FCB" w14:textId="77777777" w:rsidTr="009A7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81630" w14:textId="77777777" w:rsidR="00D818C6" w:rsidRDefault="00D818C6" w:rsidP="009A77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82FA5" w14:textId="77777777" w:rsidR="00D818C6" w:rsidRDefault="00D818C6" w:rsidP="009A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87854" w14:textId="77777777" w:rsidR="00D818C6" w:rsidRDefault="00D818C6" w:rsidP="009A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FCE882" w14:textId="77777777" w:rsidR="00D818C6" w:rsidRDefault="00D818C6" w:rsidP="009A77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70B3B1" w14:textId="77777777" w:rsidR="00D818C6" w:rsidRDefault="00D818C6" w:rsidP="009A77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18C6" w14:paraId="0BD47204" w14:textId="77777777" w:rsidTr="009A7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55734" w14:textId="77777777" w:rsidR="00D818C6" w:rsidRDefault="00D818C6" w:rsidP="009A77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F322C" w14:textId="77777777" w:rsidR="00D818C6" w:rsidRDefault="00D818C6" w:rsidP="009A77B7">
            <w:pPr>
              <w:pStyle w:val="CRCoverPage"/>
              <w:spacing w:after="0"/>
              <w:rPr>
                <w:noProof/>
              </w:rPr>
            </w:pPr>
          </w:p>
        </w:tc>
      </w:tr>
      <w:tr w:rsidR="00D818C6" w14:paraId="4DA34DA7" w14:textId="77777777" w:rsidTr="009A77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6C77C" w14:textId="77777777" w:rsidR="00D818C6" w:rsidRDefault="00D818C6" w:rsidP="009A7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AEE2F" w14:textId="426EF9AF" w:rsidR="00915A5F" w:rsidRDefault="00915A5F" w:rsidP="00915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backwards compatible new feature </w:t>
            </w:r>
            <w:r w:rsidR="00493577">
              <w:rPr>
                <w:noProof/>
              </w:rPr>
              <w:t>to the</w:t>
            </w:r>
            <w:r>
              <w:rPr>
                <w:noProof/>
              </w:rPr>
              <w:t xml:space="preserve"> folowing API:</w:t>
            </w:r>
          </w:p>
          <w:p w14:paraId="1ABFDD8E" w14:textId="72F11AE6" w:rsidR="00D818C6" w:rsidRDefault="00915A5F" w:rsidP="00915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</w:t>
            </w:r>
            <w:r w:rsidR="00493577">
              <w:rPr>
                <w:noProof/>
              </w:rPr>
              <w:t>09</w:t>
            </w:r>
            <w:r>
              <w:rPr>
                <w:noProof/>
              </w:rPr>
              <w:t>_N</w:t>
            </w:r>
            <w:r w:rsidR="00493577">
              <w:rPr>
                <w:noProof/>
              </w:rPr>
              <w:t>ausf</w:t>
            </w:r>
            <w:r>
              <w:rPr>
                <w:noProof/>
              </w:rPr>
              <w:t>_</w:t>
            </w:r>
            <w:r w:rsidR="00493577">
              <w:rPr>
                <w:noProof/>
              </w:rPr>
              <w:t>UEAuthentication</w:t>
            </w:r>
            <w:r>
              <w:rPr>
                <w:noProof/>
              </w:rPr>
              <w:t>.yaml</w:t>
            </w:r>
          </w:p>
        </w:tc>
      </w:tr>
      <w:tr w:rsidR="00D818C6" w:rsidRPr="008863B9" w14:paraId="66E229DD" w14:textId="77777777" w:rsidTr="009A77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E6DAEF" w14:textId="77777777" w:rsidR="00D818C6" w:rsidRPr="008863B9" w:rsidRDefault="00D818C6" w:rsidP="009A7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69BF72" w14:textId="77777777" w:rsidR="00D818C6" w:rsidRPr="008863B9" w:rsidRDefault="00D818C6" w:rsidP="009A77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18C6" w14:paraId="0EC1C195" w14:textId="77777777" w:rsidTr="009A77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CFEFF" w14:textId="77777777" w:rsidR="00D818C6" w:rsidRDefault="00D818C6" w:rsidP="009A7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F2BD8" w14:textId="6AC5E62D" w:rsidR="00D818C6" w:rsidRDefault="004A2FE2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NSWOF is added as consumer NF in clause 5.2.2.2.3</w:t>
            </w:r>
          </w:p>
        </w:tc>
      </w:tr>
    </w:tbl>
    <w:p w14:paraId="3A2C28E0" w14:textId="77777777" w:rsidR="00D818C6" w:rsidRDefault="00D818C6" w:rsidP="00D818C6">
      <w:pPr>
        <w:pStyle w:val="CRCoverPage"/>
        <w:spacing w:after="0"/>
        <w:rPr>
          <w:noProof/>
          <w:sz w:val="8"/>
          <w:szCs w:val="8"/>
        </w:rPr>
      </w:pPr>
    </w:p>
    <w:p w14:paraId="4B28F89C" w14:textId="77777777" w:rsidR="00D818C6" w:rsidRDefault="00D818C6" w:rsidP="00D818C6">
      <w:pPr>
        <w:rPr>
          <w:noProof/>
        </w:rPr>
        <w:sectPr w:rsidR="00D818C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61E630" w14:textId="77777777" w:rsidR="00D818C6" w:rsidRPr="006B5418" w:rsidRDefault="00D818C6" w:rsidP="00D818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AF3F356" w14:textId="77777777" w:rsidR="004A2FE2" w:rsidRPr="00544965" w:rsidRDefault="004A2FE2" w:rsidP="004A2FE2">
      <w:pPr>
        <w:pStyle w:val="Heading5"/>
      </w:pPr>
      <w:bookmarkStart w:id="6" w:name="_Toc25270641"/>
      <w:bookmarkStart w:id="7" w:name="_Toc34310294"/>
      <w:bookmarkStart w:id="8" w:name="_Toc36464816"/>
      <w:bookmarkStart w:id="9" w:name="_Toc51944546"/>
      <w:bookmarkStart w:id="10" w:name="_Toc90661924"/>
      <w:r w:rsidRPr="00544965">
        <w:t>5.2.2.2.3</w:t>
      </w:r>
      <w:r w:rsidRPr="00544965">
        <w:tab/>
        <w:t>EAP-based authentication method</w:t>
      </w:r>
      <w:bookmarkEnd w:id="6"/>
      <w:bookmarkEnd w:id="7"/>
      <w:bookmarkEnd w:id="8"/>
      <w:bookmarkEnd w:id="9"/>
      <w:bookmarkEnd w:id="10"/>
    </w:p>
    <w:p w14:paraId="2BCB0F52" w14:textId="77777777" w:rsidR="004A2FE2" w:rsidRPr="00544965" w:rsidRDefault="004A2FE2" w:rsidP="004A2FE2">
      <w:pPr>
        <w:pStyle w:val="Heading6"/>
        <w:numPr>
          <w:ilvl w:val="5"/>
          <w:numId w:val="0"/>
        </w:numPr>
        <w:ind w:left="1152" w:hanging="432"/>
      </w:pPr>
      <w:bookmarkStart w:id="11" w:name="_Toc25270642"/>
      <w:bookmarkStart w:id="12" w:name="_Toc34310295"/>
      <w:bookmarkStart w:id="13" w:name="_Toc36464817"/>
      <w:bookmarkStart w:id="14" w:name="_Toc51944547"/>
      <w:bookmarkStart w:id="15" w:name="_Toc90661925"/>
      <w:r w:rsidRPr="00544965">
        <w:t>5.2.2.2.3.1</w:t>
      </w:r>
      <w:r w:rsidRPr="00544965">
        <w:tab/>
        <w:t>General</w:t>
      </w:r>
      <w:bookmarkEnd w:id="11"/>
      <w:bookmarkEnd w:id="12"/>
      <w:bookmarkEnd w:id="13"/>
      <w:bookmarkEnd w:id="14"/>
      <w:bookmarkEnd w:id="15"/>
    </w:p>
    <w:p w14:paraId="281797FB" w14:textId="0A1D026F" w:rsidR="004A2FE2" w:rsidRPr="00544965" w:rsidRDefault="004A2FE2" w:rsidP="004A2FE2">
      <w:r w:rsidRPr="00544965">
        <w:t>In this procedure, the NF Service Consumer requests the authentication of the UE by providing UE related information and the serving network and the EAP-based authentication is selected</w:t>
      </w:r>
      <w:r>
        <w:t xml:space="preserve"> (see IETF RFC 3748 [18])</w:t>
      </w:r>
      <w:r w:rsidRPr="00544965">
        <w:t>. EAP messages are exchanged between a UE acting as EAP peer, an NF Service Consumer (AMF</w:t>
      </w:r>
      <w:r>
        <w:t>/SEAF</w:t>
      </w:r>
      <w:ins w:id="16" w:author="Ulrich Wiehe" w:date="2022-02-24T17:20:00Z">
        <w:r>
          <w:t>, NSWOF</w:t>
        </w:r>
      </w:ins>
      <w:r w:rsidRPr="00544965">
        <w:t xml:space="preserve">) acting as a pass-through authenticator and the AUSF acting as the EAP </w:t>
      </w:r>
      <w:r>
        <w:t>server</w:t>
      </w:r>
      <w:r w:rsidRPr="00544965">
        <w:t>.</w:t>
      </w:r>
    </w:p>
    <w:p w14:paraId="2C2E2DD5" w14:textId="77777777" w:rsidR="004A2FE2" w:rsidRPr="00544965" w:rsidRDefault="004A2FE2" w:rsidP="004A2FE2">
      <w:pPr>
        <w:pStyle w:val="Heading6"/>
        <w:numPr>
          <w:ilvl w:val="5"/>
          <w:numId w:val="0"/>
        </w:numPr>
        <w:ind w:left="1152" w:hanging="432"/>
      </w:pPr>
      <w:bookmarkStart w:id="17" w:name="_Toc25270643"/>
      <w:bookmarkStart w:id="18" w:name="_Toc34310296"/>
      <w:bookmarkStart w:id="19" w:name="_Toc36464818"/>
      <w:bookmarkStart w:id="20" w:name="_Toc51944548"/>
      <w:bookmarkStart w:id="21" w:name="_Toc90661926"/>
      <w:r w:rsidRPr="00544965">
        <w:t>5.2.2.2.3.2</w:t>
      </w:r>
      <w:r w:rsidRPr="00544965">
        <w:tab/>
        <w:t>EAP method: EAP-AKA'</w:t>
      </w:r>
      <w:bookmarkEnd w:id="17"/>
      <w:bookmarkEnd w:id="18"/>
      <w:bookmarkEnd w:id="19"/>
      <w:bookmarkEnd w:id="20"/>
      <w:bookmarkEnd w:id="21"/>
    </w:p>
    <w:p w14:paraId="02A12052" w14:textId="77777777" w:rsidR="004A2FE2" w:rsidRPr="00544965" w:rsidRDefault="004A2FE2" w:rsidP="004A2FE2">
      <w:r w:rsidRPr="00544965">
        <w:t>EAP-AKA' is the EAP method used in this procedure</w:t>
      </w:r>
    </w:p>
    <w:p w14:paraId="7A619864" w14:textId="77777777" w:rsidR="004A2FE2" w:rsidRPr="00544965" w:rsidRDefault="004A2FE2" w:rsidP="004A2FE2">
      <w:pPr>
        <w:pStyle w:val="TH"/>
      </w:pPr>
    </w:p>
    <w:p w14:paraId="0D2033C9" w14:textId="77777777" w:rsidR="004A2FE2" w:rsidRDefault="004A2FE2" w:rsidP="004A2FE2">
      <w:pPr>
        <w:pStyle w:val="TH"/>
      </w:pPr>
    </w:p>
    <w:p w14:paraId="276F6F60" w14:textId="77777777" w:rsidR="004A2FE2" w:rsidRPr="00544965" w:rsidRDefault="004A2FE2" w:rsidP="004A2FE2">
      <w:pPr>
        <w:pStyle w:val="TH"/>
        <w:rPr>
          <w:i/>
        </w:rPr>
      </w:pPr>
      <w:r w:rsidRPr="00544965">
        <w:object w:dxaOrig="11385" w:dyaOrig="6285" w14:anchorId="223BCB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264.75pt" o:ole="">
            <v:imagedata r:id="rId18" o:title=""/>
          </v:shape>
          <o:OLEObject Type="Embed" ProgID="Visio.Drawing.11" ShapeID="_x0000_i1025" DrawAspect="Content" ObjectID="_1707228726" r:id="rId19"/>
        </w:object>
      </w:r>
    </w:p>
    <w:p w14:paraId="7910890B" w14:textId="77777777" w:rsidR="004A2FE2" w:rsidRPr="00544965" w:rsidRDefault="004A2FE2" w:rsidP="004A2FE2">
      <w:pPr>
        <w:pStyle w:val="TF"/>
      </w:pPr>
      <w:r w:rsidRPr="00544965">
        <w:t>Figure 5.2.2.2.3-1: EAP-based authentication with EAP-AKA' method</w:t>
      </w:r>
    </w:p>
    <w:p w14:paraId="0A665CAA" w14:textId="1DBFFFEC" w:rsidR="004A2FE2" w:rsidRPr="00544965" w:rsidRDefault="004A2FE2" w:rsidP="004A2FE2">
      <w:pPr>
        <w:pStyle w:val="B1"/>
      </w:pPr>
      <w:r w:rsidRPr="00544965">
        <w:t>1.</w:t>
      </w:r>
      <w:r w:rsidRPr="00544965">
        <w:tab/>
        <w:t>The NF Service Consumer (AMF</w:t>
      </w:r>
      <w:ins w:id="22" w:author="Ulrich Wiehe" w:date="2022-02-24T17:20:00Z">
        <w:r>
          <w:t>, NSWOF</w:t>
        </w:r>
      </w:ins>
      <w:r w:rsidRPr="00544965">
        <w:t>) shall send a POST request to the AUSF. The payload of the body shall contain at least the UE Id, Serving Network Name.</w:t>
      </w:r>
    </w:p>
    <w:p w14:paraId="13FDAE5E" w14:textId="003826DA" w:rsidR="004A2FE2" w:rsidRPr="00544965" w:rsidRDefault="004A2FE2" w:rsidP="004A2FE2">
      <w:pPr>
        <w:pStyle w:val="B1"/>
      </w:pPr>
      <w:r w:rsidRPr="00544965">
        <w:t>2a.</w:t>
      </w:r>
      <w:r w:rsidRPr="00544965">
        <w:tab/>
        <w:t>On success, "201 Created" shall be returned. The payload body shall contain the representation of the resource generated and the "Location" header shall contain the URI of the generated resource (</w:t>
      </w:r>
      <w:proofErr w:type="gramStart"/>
      <w:r w:rsidRPr="00544965">
        <w:t>e.g.</w:t>
      </w:r>
      <w:proofErr w:type="gramEnd"/>
      <w:r w:rsidRPr="00544965">
        <w:t xml:space="preserve"> .../v1/</w:t>
      </w:r>
      <w:proofErr w:type="spellStart"/>
      <w:r w:rsidRPr="00544965">
        <w:t>ue_authentications</w:t>
      </w:r>
      <w:proofErr w:type="spellEnd"/>
      <w:r w:rsidRPr="00544965">
        <w:t>/{</w:t>
      </w:r>
      <w:proofErr w:type="spellStart"/>
      <w:r w:rsidRPr="00544965">
        <w:t>authCtxId</w:t>
      </w:r>
      <w:proofErr w:type="spellEnd"/>
      <w:r w:rsidRPr="00544965">
        <w:t>}). The AUSF generates a sub-resource "</w:t>
      </w:r>
      <w:proofErr w:type="spellStart"/>
      <w:r w:rsidRPr="00544965">
        <w:t>eap</w:t>
      </w:r>
      <w:proofErr w:type="spellEnd"/>
      <w:r w:rsidRPr="00544965">
        <w:t xml:space="preserve">-session". </w:t>
      </w:r>
      <w:r>
        <w:t xml:space="preserve">There shall be only one </w:t>
      </w:r>
      <w:r w:rsidRPr="00544965">
        <w:t>sub-resource "</w:t>
      </w:r>
      <w:proofErr w:type="spellStart"/>
      <w:r w:rsidRPr="00544965">
        <w:t>eap</w:t>
      </w:r>
      <w:proofErr w:type="spellEnd"/>
      <w:r w:rsidRPr="00544965">
        <w:t>-session"</w:t>
      </w:r>
      <w:r>
        <w:t xml:space="preserve"> per UE per Serving Network identified by the </w:t>
      </w:r>
      <w:proofErr w:type="spellStart"/>
      <w:r>
        <w:t>supiOrSuci</w:t>
      </w:r>
      <w:proofErr w:type="spellEnd"/>
      <w:r>
        <w:t xml:space="preserve"> and </w:t>
      </w:r>
      <w:proofErr w:type="spellStart"/>
      <w:r w:rsidRPr="00B3056F">
        <w:t>servingNetworkName</w:t>
      </w:r>
      <w:proofErr w:type="spellEnd"/>
      <w:r>
        <w:t xml:space="preserve"> in </w:t>
      </w:r>
      <w:proofErr w:type="spellStart"/>
      <w:r w:rsidRPr="00544965">
        <w:t>AuthenticationInfo</w:t>
      </w:r>
      <w:proofErr w:type="spellEnd"/>
      <w:r>
        <w:t xml:space="preserve">. </w:t>
      </w:r>
      <w:r w:rsidRPr="00544965">
        <w:t xml:space="preserve">The AUSF shall provide </w:t>
      </w:r>
      <w:proofErr w:type="gramStart"/>
      <w:r w:rsidRPr="00544965">
        <w:t>an</w:t>
      </w:r>
      <w:proofErr w:type="gramEnd"/>
      <w:r w:rsidRPr="00544965">
        <w:t xml:space="preserve"> hypermedia link towards this sub-resource in the payload to indicate to the AMF</w:t>
      </w:r>
      <w:ins w:id="23" w:author="Ulrich Wiehe" w:date="2022-02-24T17:21:00Z">
        <w:r>
          <w:t xml:space="preserve"> or NSWOF</w:t>
        </w:r>
      </w:ins>
      <w:r w:rsidRPr="00544965">
        <w:t xml:space="preserve"> where it shall send a POST containing the EAP packet response. The body payload shall also contain the EAP packet EAP-Request/AKA'-Challenge.</w:t>
      </w:r>
    </w:p>
    <w:p w14:paraId="06170001" w14:textId="77777777" w:rsidR="004A2FE2" w:rsidRPr="00544965" w:rsidRDefault="004A2FE2" w:rsidP="004A2FE2">
      <w:pPr>
        <w:pStyle w:val="B1"/>
      </w:pPr>
      <w:r w:rsidRPr="00544965">
        <w:t>2b.</w:t>
      </w:r>
      <w:r w:rsidRPr="00544965">
        <w:tab/>
        <w:t>On failure</w:t>
      </w:r>
      <w:r>
        <w:t xml:space="preserve"> or redirection</w:t>
      </w:r>
      <w:r w:rsidRPr="00544965">
        <w:t xml:space="preserve">, one of the HTTP status code listed in table 6.1.7.3-1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</w:t>
      </w:r>
      <w:proofErr w:type="gramStart"/>
      <w:r w:rsidRPr="00544965">
        <w:t>error</w:t>
      </w:r>
      <w:proofErr w:type="gramEnd"/>
      <w:r w:rsidRPr="00544965">
        <w:t xml:space="preserve"> listed in Table 6.1.7.3-1. </w:t>
      </w:r>
      <w:proofErr w:type="gramStart"/>
      <w:r w:rsidRPr="00544965">
        <w:t>In particular, if</w:t>
      </w:r>
      <w:proofErr w:type="gramEnd"/>
      <w:r w:rsidRPr="00544965">
        <w:t xml:space="preserve"> the serving network is not authorized, the AUSF shall use the "Cause" SERVING_NETWORK_NOT_AUTHORIZED.</w:t>
      </w:r>
    </w:p>
    <w:p w14:paraId="3B67CE27" w14:textId="4295D14E" w:rsidR="004A2FE2" w:rsidRPr="00544965" w:rsidRDefault="004A2FE2" w:rsidP="004A2FE2">
      <w:pPr>
        <w:pStyle w:val="B1"/>
      </w:pPr>
      <w:r w:rsidRPr="00544965">
        <w:lastRenderedPageBreak/>
        <w:t>3.</w:t>
      </w:r>
      <w:r w:rsidRPr="00544965">
        <w:tab/>
        <w:t>Based on the relation type, the NF Service Consumer (AMF</w:t>
      </w:r>
      <w:ins w:id="24" w:author="Ulrich Wiehe" w:date="2022-02-24T17:21:00Z">
        <w:r>
          <w:t>, NSWOF</w:t>
        </w:r>
      </w:ins>
      <w:r w:rsidRPr="00544965">
        <w:t>) shall send a POST request including the EAP-Response/AKA' Challenge received from the UE. The POST request is sent to the URI provided by the AUSF or derived by the NF Service Consumer (AMF</w:t>
      </w:r>
      <w:ins w:id="25" w:author="Ulrich Wiehe" w:date="2022-02-24T17:21:00Z">
        <w:r>
          <w:t>, NSWOF</w:t>
        </w:r>
      </w:ins>
      <w:r w:rsidRPr="00544965">
        <w:t>).</w:t>
      </w:r>
    </w:p>
    <w:p w14:paraId="185C72F4" w14:textId="77777777" w:rsidR="004A2FE2" w:rsidRPr="00544965" w:rsidRDefault="004A2FE2" w:rsidP="004A2FE2">
      <w:pPr>
        <w:pStyle w:val="B1"/>
      </w:pPr>
      <w:r w:rsidRPr="00544965">
        <w:t>4a.</w:t>
      </w:r>
      <w:r w:rsidRPr="00544965">
        <w:tab/>
        <w:t>On success, and if the AUSF and the UE have indicated the use of protected successful result indications as in IETF</w:t>
      </w:r>
      <w:r>
        <w:t> </w:t>
      </w:r>
      <w:r w:rsidRPr="00544965">
        <w:t>RFC</w:t>
      </w:r>
      <w:r>
        <w:t> </w:t>
      </w:r>
      <w:r w:rsidRPr="00544965">
        <w:t>5448 [9]</w:t>
      </w:r>
      <w:r>
        <w:t xml:space="preserve"> (to </w:t>
      </w:r>
      <w:r w:rsidRPr="00352B11">
        <w:t>be super</w:t>
      </w:r>
      <w:r>
        <w:t>s</w:t>
      </w:r>
      <w:r w:rsidRPr="00352B11">
        <w:t>eded</w:t>
      </w:r>
      <w:r>
        <w:t xml:space="preserve"> by </w:t>
      </w:r>
      <w:r w:rsidRPr="007D02E9">
        <w:t>draft-ietf-emu-rfc5448bis [</w:t>
      </w:r>
      <w:r>
        <w:t>17</w:t>
      </w:r>
      <w:r w:rsidRPr="007D02E9">
        <w:t>]</w:t>
      </w:r>
      <w:r>
        <w:t>)</w:t>
      </w:r>
      <w:r w:rsidRPr="00544965">
        <w:t xml:space="preserve">, the AUSF shall reply with a "200 OK" HTTP message containing the EAP Request/AKA' Notification and </w:t>
      </w:r>
      <w:proofErr w:type="gramStart"/>
      <w:r w:rsidRPr="00544965">
        <w:t>an</w:t>
      </w:r>
      <w:proofErr w:type="gramEnd"/>
      <w:r w:rsidRPr="00544965">
        <w:t xml:space="preserve"> hypermedia link towards the sub-resource "</w:t>
      </w:r>
      <w:proofErr w:type="spellStart"/>
      <w:r w:rsidRPr="00544965">
        <w:t>eap</w:t>
      </w:r>
      <w:proofErr w:type="spellEnd"/>
      <w:r w:rsidRPr="00544965">
        <w:t>-session".</w:t>
      </w:r>
    </w:p>
    <w:p w14:paraId="2DB2CABE" w14:textId="77777777" w:rsidR="004A2FE2" w:rsidRPr="00544965" w:rsidRDefault="004A2FE2" w:rsidP="004A2FE2">
      <w:pPr>
        <w:pStyle w:val="B1"/>
      </w:pPr>
      <w:r w:rsidRPr="00544965">
        <w:t>4b.</w:t>
      </w:r>
      <w:r w:rsidRPr="00544965">
        <w:tab/>
        <w:t>On failure</w:t>
      </w:r>
      <w:r>
        <w:t xml:space="preserve"> or redirection</w:t>
      </w:r>
      <w:r w:rsidRPr="00544965">
        <w:t xml:space="preserve">, one of the HTTP status code listed in table 6.1.7.3-1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</w:t>
      </w:r>
      <w:proofErr w:type="gramStart"/>
      <w:r w:rsidRPr="00544965">
        <w:t>error</w:t>
      </w:r>
      <w:proofErr w:type="gramEnd"/>
      <w:r w:rsidRPr="00544965">
        <w:t xml:space="preserve"> listed in Table 6.1.7.3-1.</w:t>
      </w:r>
    </w:p>
    <w:p w14:paraId="3F18952B" w14:textId="77777777" w:rsidR="004A2FE2" w:rsidRPr="00544965" w:rsidRDefault="004A2FE2" w:rsidP="004A2FE2">
      <w:pPr>
        <w:pStyle w:val="NO"/>
      </w:pPr>
      <w:r w:rsidRPr="00544965">
        <w:t>NOTE: Steps 4 to 5 are optional.</w:t>
      </w:r>
    </w:p>
    <w:p w14:paraId="2D1F6AAA" w14:textId="19EDABD5" w:rsidR="004A2FE2" w:rsidRPr="00544965" w:rsidRDefault="004A2FE2" w:rsidP="004A2FE2">
      <w:pPr>
        <w:pStyle w:val="B1"/>
      </w:pPr>
      <w:r w:rsidRPr="00544965">
        <w:t>5.</w:t>
      </w:r>
      <w:r w:rsidRPr="00544965">
        <w:tab/>
        <w:t>The NF Service Consumer (AMF</w:t>
      </w:r>
      <w:ins w:id="26" w:author="Ulrich Wiehe" w:date="2022-02-24T17:22:00Z">
        <w:r>
          <w:t>, NSWOF</w:t>
        </w:r>
      </w:ins>
      <w:r w:rsidRPr="00544965">
        <w:t xml:space="preserve">) shall send a POST request including the EAP Response/AKA' Notification received from the UE. The POST request is sent to the URI provided by the AUSF or derived by the NF Service </w:t>
      </w:r>
      <w:proofErr w:type="spellStart"/>
      <w:r w:rsidRPr="00544965">
        <w:t>Consumser</w:t>
      </w:r>
      <w:proofErr w:type="spellEnd"/>
      <w:r w:rsidRPr="00544965">
        <w:t xml:space="preserve"> (AMF</w:t>
      </w:r>
      <w:ins w:id="27" w:author="Ulrich Wiehe" w:date="2022-02-24T17:22:00Z">
        <w:r>
          <w:t>, NSWOF</w:t>
        </w:r>
      </w:ins>
      <w:r w:rsidRPr="00544965">
        <w:t>).</w:t>
      </w:r>
    </w:p>
    <w:p w14:paraId="294BBFA5" w14:textId="4BC923E5" w:rsidR="004A2FE2" w:rsidRPr="00544965" w:rsidRDefault="004A2FE2" w:rsidP="004A2FE2">
      <w:pPr>
        <w:pStyle w:val="B1"/>
      </w:pPr>
      <w:r w:rsidRPr="00544965">
        <w:t>6a.</w:t>
      </w:r>
      <w:r w:rsidRPr="00544965">
        <w:tab/>
        <w:t>If the EAP authentication exchange is successfully completed (with or without the optional Notification Request/Response messages exchange), "200 OK" shall be returned to the NF Service Consumer (AMF</w:t>
      </w:r>
      <w:ins w:id="28" w:author="Ulrich Wiehe" w:date="2022-02-24T17:22:00Z">
        <w:r>
          <w:t>, NSWOF</w:t>
        </w:r>
      </w:ins>
      <w:r w:rsidRPr="00544965">
        <w:t xml:space="preserve">). The payload shall contain the result of the authentication, an EAP success/failure and the </w:t>
      </w:r>
      <w:proofErr w:type="spellStart"/>
      <w:r w:rsidRPr="00544965">
        <w:t>Kseaf</w:t>
      </w:r>
      <w:proofErr w:type="spellEnd"/>
      <w:r w:rsidRPr="00544965">
        <w:t xml:space="preserve"> if the authentication is successful.</w:t>
      </w:r>
      <w:r>
        <w:t xml:space="preserve"> If the UE is not authenticated, the AUSF shall set the </w:t>
      </w:r>
      <w:proofErr w:type="spellStart"/>
      <w:r>
        <w:t>authResult</w:t>
      </w:r>
      <w:proofErr w:type="spellEnd"/>
      <w:r>
        <w:t xml:space="preserve"> to AUTHENTICATION_FAILURE.</w:t>
      </w:r>
    </w:p>
    <w:p w14:paraId="5A03E625" w14:textId="77777777" w:rsidR="004A2FE2" w:rsidRDefault="004A2FE2" w:rsidP="004A2FE2">
      <w:pPr>
        <w:pStyle w:val="B1"/>
      </w:pPr>
      <w:r w:rsidRPr="00544965">
        <w:t>6b.</w:t>
      </w:r>
      <w:r w:rsidRPr="00544965">
        <w:tab/>
        <w:t>On failure</w:t>
      </w:r>
      <w:r>
        <w:t xml:space="preserve"> or redirection</w:t>
      </w:r>
      <w:r w:rsidRPr="00544965">
        <w:t xml:space="preserve">, one of the HTTP status code listed in table 6.1.7.3-1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</w:t>
      </w:r>
      <w:proofErr w:type="gramStart"/>
      <w:r w:rsidRPr="00544965">
        <w:t>error</w:t>
      </w:r>
      <w:proofErr w:type="gramEnd"/>
      <w:r w:rsidRPr="00544965">
        <w:t xml:space="preserve"> listed in Table 6.1.7.3-1.</w:t>
      </w:r>
    </w:p>
    <w:p w14:paraId="07A0E46E" w14:textId="77777777" w:rsidR="004A2FE2" w:rsidRDefault="004A2FE2" w:rsidP="000F100F">
      <w:pPr>
        <w:pStyle w:val="Heading5"/>
      </w:pPr>
    </w:p>
    <w:p w14:paraId="134E86CA" w14:textId="72D833B1" w:rsidR="004A2FE2" w:rsidRPr="006B5418" w:rsidRDefault="004A2FE2" w:rsidP="004A2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7A293E" w14:textId="77777777" w:rsidR="004A2FE2" w:rsidRDefault="004A2FE2" w:rsidP="000F100F">
      <w:pPr>
        <w:pStyle w:val="Heading5"/>
      </w:pPr>
    </w:p>
    <w:p w14:paraId="6BFEA788" w14:textId="77777777" w:rsidR="004A2FE2" w:rsidRDefault="004A2FE2" w:rsidP="000F100F">
      <w:pPr>
        <w:pStyle w:val="Heading5"/>
      </w:pPr>
    </w:p>
    <w:p w14:paraId="13F6C09F" w14:textId="1557FFD7" w:rsidR="001F42BE" w:rsidRPr="00544965" w:rsidRDefault="001F42BE" w:rsidP="000F100F">
      <w:pPr>
        <w:pStyle w:val="Heading5"/>
      </w:pPr>
      <w:r w:rsidRPr="00544965">
        <w:t>6.1.6.2.2</w:t>
      </w:r>
      <w:r w:rsidRPr="00544965">
        <w:tab/>
        <w:t xml:space="preserve">Type: </w:t>
      </w:r>
      <w:proofErr w:type="spellStart"/>
      <w:r w:rsidRPr="00544965">
        <w:t>AuthenticationInfo</w:t>
      </w:r>
      <w:bookmarkEnd w:id="0"/>
      <w:bookmarkEnd w:id="1"/>
      <w:bookmarkEnd w:id="2"/>
      <w:bookmarkEnd w:id="3"/>
      <w:bookmarkEnd w:id="4"/>
      <w:proofErr w:type="spellEnd"/>
    </w:p>
    <w:p w14:paraId="7C4845CF" w14:textId="77777777" w:rsidR="001F42BE" w:rsidRPr="00544965" w:rsidRDefault="001F42BE" w:rsidP="001F42BE">
      <w:pPr>
        <w:pStyle w:val="TH"/>
      </w:pPr>
      <w:r w:rsidRPr="00544965">
        <w:rPr>
          <w:noProof/>
        </w:rPr>
        <w:t>Table </w:t>
      </w:r>
      <w:r w:rsidRPr="00544965">
        <w:t xml:space="preserve">6.1.6.2.2-1: </w:t>
      </w:r>
      <w:r w:rsidRPr="00544965">
        <w:rPr>
          <w:noProof/>
        </w:rPr>
        <w:t xml:space="preserve">Definition of type </w:t>
      </w:r>
      <w:proofErr w:type="spellStart"/>
      <w:r w:rsidRPr="00544965">
        <w:t>AuthenticationInfo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F42BE" w:rsidRPr="00544965" w14:paraId="7D1DDBBA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AB2349" w14:textId="77777777" w:rsidR="001F42BE" w:rsidRPr="00544965" w:rsidRDefault="001F42BE" w:rsidP="0078742B">
            <w:pPr>
              <w:pStyle w:val="TAH"/>
            </w:pPr>
            <w:r w:rsidRPr="00544965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5A8EB" w14:textId="77777777" w:rsidR="001F42BE" w:rsidRPr="00544965" w:rsidRDefault="001F42BE" w:rsidP="0078742B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DE33E3" w14:textId="77777777" w:rsidR="001F42BE" w:rsidRPr="00544965" w:rsidRDefault="001F42BE" w:rsidP="0078742B">
            <w:pPr>
              <w:pStyle w:val="TAH"/>
            </w:pPr>
            <w:r w:rsidRPr="00544965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795053" w14:textId="77777777" w:rsidR="001F42BE" w:rsidRPr="00544965" w:rsidRDefault="001F42BE" w:rsidP="000F100F">
            <w:pPr>
              <w:pStyle w:val="TAH"/>
            </w:pPr>
            <w:r w:rsidRPr="000F100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B5737" w14:textId="77777777" w:rsidR="001F42BE" w:rsidRPr="00544965" w:rsidRDefault="001F42BE" w:rsidP="0078742B">
            <w:pPr>
              <w:pStyle w:val="TAH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Description</w:t>
            </w:r>
          </w:p>
        </w:tc>
      </w:tr>
      <w:tr w:rsidR="001F42BE" w:rsidRPr="00544965" w14:paraId="18B35D91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6D6C" w14:textId="77777777" w:rsidR="001F42BE" w:rsidRPr="00544965" w:rsidRDefault="001F42BE" w:rsidP="0078742B">
            <w:pPr>
              <w:pStyle w:val="TAL"/>
            </w:pPr>
            <w:proofErr w:type="spellStart"/>
            <w:r w:rsidRPr="00544965">
              <w:t>supiOrSuci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B601" w14:textId="77777777" w:rsidR="001F42BE" w:rsidRPr="00544965" w:rsidRDefault="001F42BE" w:rsidP="0078742B">
            <w:pPr>
              <w:pStyle w:val="TAL"/>
            </w:pPr>
            <w:proofErr w:type="spellStart"/>
            <w:r w:rsidRPr="00544965">
              <w:t>SupiOrSuci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2240" w14:textId="77777777" w:rsidR="001F42BE" w:rsidRPr="00544965" w:rsidRDefault="001F42BE" w:rsidP="0078742B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BB94" w14:textId="77777777" w:rsidR="001F42BE" w:rsidRPr="00544965" w:rsidRDefault="001F42BE" w:rsidP="0078742B">
            <w:pPr>
              <w:pStyle w:val="TAL"/>
            </w:pPr>
            <w:r w:rsidRPr="00544965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FDCC" w14:textId="77777777" w:rsidR="001F42BE" w:rsidRPr="00544965" w:rsidRDefault="001F42BE" w:rsidP="0078742B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Contains the SUPI or SUCI of the UE.</w:t>
            </w:r>
          </w:p>
        </w:tc>
      </w:tr>
      <w:tr w:rsidR="001F42BE" w:rsidRPr="00544965" w14:paraId="5AED15BD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5114" w14:textId="77777777" w:rsidR="001F42BE" w:rsidRPr="00544965" w:rsidRDefault="001F42BE" w:rsidP="0078742B">
            <w:pPr>
              <w:pStyle w:val="TAL"/>
            </w:pPr>
            <w:proofErr w:type="spellStart"/>
            <w:r w:rsidRPr="00544965">
              <w:t>servingNetworkName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3818" w14:textId="77777777" w:rsidR="001F42BE" w:rsidRPr="00544965" w:rsidRDefault="001F42BE" w:rsidP="0078742B">
            <w:pPr>
              <w:pStyle w:val="TAL"/>
            </w:pPr>
            <w:proofErr w:type="spellStart"/>
            <w:r w:rsidRPr="00544965">
              <w:t>ServingNetworkName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C3AA" w14:textId="77777777" w:rsidR="001F42BE" w:rsidRPr="00544965" w:rsidRDefault="001F42BE" w:rsidP="0078742B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2D85" w14:textId="77777777" w:rsidR="001F42BE" w:rsidRPr="00544965" w:rsidRDefault="001F42BE" w:rsidP="0078742B">
            <w:pPr>
              <w:pStyle w:val="TAL"/>
            </w:pPr>
            <w:r w:rsidRPr="00544965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1C35" w14:textId="77777777" w:rsidR="001F42BE" w:rsidRPr="00544965" w:rsidRDefault="001F42BE" w:rsidP="0078742B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Contains the Serving Network Name.</w:t>
            </w:r>
          </w:p>
        </w:tc>
      </w:tr>
      <w:tr w:rsidR="001F42BE" w:rsidRPr="00544965" w14:paraId="3959A8D7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D07F" w14:textId="77777777" w:rsidR="001F42BE" w:rsidRPr="00544965" w:rsidRDefault="001F42BE" w:rsidP="0078742B">
            <w:pPr>
              <w:pStyle w:val="TAL"/>
            </w:pPr>
            <w:proofErr w:type="spellStart"/>
            <w:r w:rsidRPr="00544965">
              <w:t>resynchronizationInfo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7400" w14:textId="77777777" w:rsidR="001F42BE" w:rsidRPr="00544965" w:rsidRDefault="001F42BE" w:rsidP="0078742B">
            <w:pPr>
              <w:pStyle w:val="TAL"/>
            </w:pPr>
            <w:proofErr w:type="spellStart"/>
            <w:r w:rsidRPr="00544965">
              <w:t>ResynchronizationInfo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F200" w14:textId="77777777" w:rsidR="001F42BE" w:rsidRPr="00544965" w:rsidRDefault="001F42BE" w:rsidP="0078742B">
            <w:pPr>
              <w:pStyle w:val="TAC"/>
            </w:pPr>
            <w:r w:rsidRPr="0054496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C735" w14:textId="77777777" w:rsidR="001F42BE" w:rsidRPr="00544965" w:rsidRDefault="001F42BE" w:rsidP="0078742B">
            <w:pPr>
              <w:pStyle w:val="TAL"/>
            </w:pPr>
            <w:r w:rsidRPr="00544965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3AF5" w14:textId="77777777" w:rsidR="001F42BE" w:rsidRPr="00544965" w:rsidRDefault="001F42BE" w:rsidP="0078742B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RAND and AUTS; see </w:t>
            </w:r>
            <w:r>
              <w:rPr>
                <w:rFonts w:cs="Arial"/>
                <w:szCs w:val="18"/>
              </w:rPr>
              <w:t>3GPP 3</w:t>
            </w:r>
            <w:r w:rsidRPr="00544965">
              <w:rPr>
                <w:rFonts w:cs="Arial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544965">
              <w:rPr>
                <w:rFonts w:cs="Arial"/>
                <w:szCs w:val="18"/>
              </w:rPr>
              <w:t xml:space="preserve">[8] </w:t>
            </w:r>
            <w:r>
              <w:rPr>
                <w:rFonts w:cs="Arial"/>
                <w:szCs w:val="18"/>
              </w:rPr>
              <w:t>clause</w:t>
            </w:r>
            <w:r w:rsidRPr="00544965">
              <w:rPr>
                <w:rFonts w:cs="Arial"/>
                <w:szCs w:val="18"/>
              </w:rPr>
              <w:t xml:space="preserve"> 9.4.</w:t>
            </w:r>
          </w:p>
        </w:tc>
      </w:tr>
      <w:tr w:rsidR="001F42BE" w:rsidRPr="00544965" w14:paraId="4A977BB2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FFCB" w14:textId="77777777" w:rsidR="001F42BE" w:rsidRPr="00544965" w:rsidRDefault="001F42BE" w:rsidP="0078742B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F7B9" w14:textId="77777777" w:rsidR="001F42BE" w:rsidRPr="00544965" w:rsidRDefault="001F42BE" w:rsidP="0078742B">
            <w:pPr>
              <w:pStyle w:val="TAL"/>
            </w:pPr>
            <w: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3A0A" w14:textId="77777777" w:rsidR="001F42BE" w:rsidRPr="00544965" w:rsidRDefault="001F42BE" w:rsidP="0078742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7690" w14:textId="77777777" w:rsidR="001F42BE" w:rsidRPr="00544965" w:rsidRDefault="001F42BE" w:rsidP="0078742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3F7C" w14:textId="77777777" w:rsidR="001F42BE" w:rsidRPr="00544965" w:rsidRDefault="001F42BE" w:rsidP="007874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1F42BE" w:rsidRPr="00544965" w14:paraId="692508CD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3B0D" w14:textId="77777777" w:rsidR="001F42BE" w:rsidRPr="00544965" w:rsidRDefault="001F42BE" w:rsidP="0078742B">
            <w:pPr>
              <w:pStyle w:val="TAL"/>
            </w:pPr>
            <w:proofErr w:type="spellStart"/>
            <w:r w:rsidRPr="00544965">
              <w:t>traceData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1DF8" w14:textId="77777777" w:rsidR="001F42BE" w:rsidRPr="00544965" w:rsidRDefault="001F42BE" w:rsidP="0078742B">
            <w:pPr>
              <w:pStyle w:val="TAL"/>
            </w:pPr>
            <w:proofErr w:type="spellStart"/>
            <w:r w:rsidRPr="00544965">
              <w:t>TraceData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6811" w14:textId="77777777" w:rsidR="001F42BE" w:rsidRPr="00544965" w:rsidRDefault="001F42BE" w:rsidP="0078742B">
            <w:pPr>
              <w:pStyle w:val="TAC"/>
            </w:pPr>
            <w:r w:rsidRPr="0054496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3E20" w14:textId="77777777" w:rsidR="001F42BE" w:rsidRPr="00544965" w:rsidRDefault="001F42BE" w:rsidP="0078742B">
            <w:pPr>
              <w:pStyle w:val="TAL"/>
            </w:pPr>
            <w:r w:rsidRPr="00544965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3C53" w14:textId="77777777" w:rsidR="001F42BE" w:rsidRPr="00544965" w:rsidRDefault="001F42BE" w:rsidP="0078742B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</w:t>
            </w:r>
            <w:proofErr w:type="spellStart"/>
            <w:r w:rsidRPr="00544965">
              <w:rPr>
                <w:rFonts w:cs="Arial"/>
                <w:szCs w:val="18"/>
              </w:rPr>
              <w:t>TraceData</w:t>
            </w:r>
            <w:proofErr w:type="spellEnd"/>
            <w:r w:rsidRPr="00544965">
              <w:rPr>
                <w:rFonts w:cs="Arial"/>
                <w:szCs w:val="18"/>
              </w:rPr>
              <w:t xml:space="preserve"> provided by the UDM to the AMF</w:t>
            </w:r>
          </w:p>
        </w:tc>
      </w:tr>
      <w:tr w:rsidR="001F42BE" w:rsidRPr="00544965" w14:paraId="490272DE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99B5" w14:textId="77777777" w:rsidR="001F42BE" w:rsidRPr="00544965" w:rsidRDefault="001F42BE" w:rsidP="0078742B">
            <w:pPr>
              <w:pStyle w:val="TAL"/>
            </w:pPr>
            <w:proofErr w:type="spellStart"/>
            <w:r w:rsidRPr="007021DF">
              <w:t>udmGroupId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8A8C" w14:textId="77777777" w:rsidR="001F42BE" w:rsidRPr="00544965" w:rsidRDefault="001F42BE" w:rsidP="0078742B">
            <w:pPr>
              <w:pStyle w:val="TAL"/>
            </w:pPr>
            <w:proofErr w:type="spellStart"/>
            <w:r w:rsidRPr="007021DF"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F5E0" w14:textId="77777777" w:rsidR="001F42BE" w:rsidRPr="00544965" w:rsidRDefault="001F42BE" w:rsidP="0078742B">
            <w:pPr>
              <w:pStyle w:val="TAC"/>
            </w:pPr>
            <w:r w:rsidRPr="007021D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641F" w14:textId="77777777" w:rsidR="001F42BE" w:rsidRPr="00544965" w:rsidRDefault="001F42BE" w:rsidP="0078742B">
            <w:pPr>
              <w:pStyle w:val="TAL"/>
            </w:pPr>
            <w:r w:rsidRPr="007021D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D99F" w14:textId="77777777" w:rsidR="001F42BE" w:rsidRPr="00544965" w:rsidRDefault="001F42BE" w:rsidP="0078742B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szCs w:val="18"/>
              </w:rPr>
              <w:t>Identity of the UDM group serving the</w:t>
            </w:r>
            <w:r>
              <w:rPr>
                <w:szCs w:val="18"/>
              </w:rPr>
              <w:t xml:space="preserve"> SUPI</w:t>
            </w:r>
          </w:p>
        </w:tc>
      </w:tr>
      <w:tr w:rsidR="001F42BE" w:rsidRPr="00544965" w14:paraId="3D06D290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7AC6" w14:textId="77777777" w:rsidR="001F42BE" w:rsidRPr="007021DF" w:rsidRDefault="001F42BE" w:rsidP="0078742B">
            <w:pPr>
              <w:pStyle w:val="TAL"/>
            </w:pPr>
            <w:proofErr w:type="spellStart"/>
            <w:r w:rsidRPr="007021DF">
              <w:t>routingIndicator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ECC1" w14:textId="77777777" w:rsidR="001F42BE" w:rsidRPr="007021DF" w:rsidRDefault="001F42BE" w:rsidP="0078742B">
            <w:pPr>
              <w:pStyle w:val="TAL"/>
              <w:rPr>
                <w:lang w:eastAsia="zh-CN"/>
              </w:rPr>
            </w:pPr>
            <w:r w:rsidRPr="007021DF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4E1A" w14:textId="77777777" w:rsidR="001F42BE" w:rsidRPr="007021DF" w:rsidRDefault="001F42BE" w:rsidP="0078742B">
            <w:pPr>
              <w:pStyle w:val="TAC"/>
            </w:pPr>
            <w:r w:rsidRPr="007021D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18CE" w14:textId="77777777" w:rsidR="001F42BE" w:rsidRPr="007021DF" w:rsidRDefault="001F42BE" w:rsidP="0078742B">
            <w:pPr>
              <w:pStyle w:val="TAL"/>
            </w:pPr>
            <w:r w:rsidRPr="007021D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8B80" w14:textId="77777777" w:rsidR="001F42BE" w:rsidRDefault="001F42BE" w:rsidP="0078742B">
            <w:pPr>
              <w:pStyle w:val="TAL"/>
              <w:rPr>
                <w:szCs w:val="18"/>
              </w:rPr>
            </w:pPr>
            <w:r w:rsidRPr="007021DF">
              <w:rPr>
                <w:szCs w:val="18"/>
              </w:rPr>
              <w:t>When present, it shall indicate the Routing Indicator of the UE.</w:t>
            </w:r>
          </w:p>
          <w:p w14:paraId="779F8038" w14:textId="77777777" w:rsidR="001F42BE" w:rsidRPr="007021DF" w:rsidRDefault="001F42BE" w:rsidP="0078742B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Pattern: </w:t>
            </w:r>
            <w:r w:rsidRPr="00485733">
              <w:rPr>
                <w:szCs w:val="18"/>
              </w:rPr>
              <w:t>'</w:t>
            </w:r>
            <w:proofErr w:type="gramStart"/>
            <w:r w:rsidRPr="00485733">
              <w:rPr>
                <w:szCs w:val="18"/>
              </w:rPr>
              <w:t>^[</w:t>
            </w:r>
            <w:proofErr w:type="gramEnd"/>
            <w:r w:rsidRPr="00485733">
              <w:rPr>
                <w:szCs w:val="18"/>
              </w:rPr>
              <w:t>0-9]{1,4}$'</w:t>
            </w:r>
          </w:p>
        </w:tc>
      </w:tr>
      <w:tr w:rsidR="001F42BE" w:rsidRPr="00544965" w14:paraId="6CDF37D4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BFA5" w14:textId="77777777" w:rsidR="001F42BE" w:rsidRPr="007021DF" w:rsidRDefault="00B22AB2" w:rsidP="0078742B">
            <w:pPr>
              <w:pStyle w:val="TAL"/>
            </w:pPr>
            <w:proofErr w:type="spellStart"/>
            <w:r>
              <w:t>cellCagInfo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F4E8" w14:textId="77777777" w:rsidR="001F42BE" w:rsidRPr="007021DF" w:rsidRDefault="00B22AB2" w:rsidP="0078742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 w:rsidR="001F42BE">
              <w:rPr>
                <w:lang w:eastAsia="zh-CN"/>
              </w:rPr>
              <w:t>CagId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4B90" w14:textId="77777777" w:rsidR="001F42BE" w:rsidRPr="007021DF" w:rsidRDefault="001F42BE" w:rsidP="0078742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A0A3" w14:textId="77777777" w:rsidR="001F42BE" w:rsidRPr="007021DF" w:rsidRDefault="00B22AB2" w:rsidP="0078742B">
            <w:pPr>
              <w:pStyle w:val="TAL"/>
            </w:pPr>
            <w:proofErr w:type="gramStart"/>
            <w:r>
              <w:t>1</w:t>
            </w:r>
            <w:r w:rsidR="001F42BE">
              <w:t>..</w:t>
            </w:r>
            <w:r>
              <w:t>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786F" w14:textId="77777777" w:rsidR="001F42BE" w:rsidRPr="007021DF" w:rsidRDefault="001F42BE" w:rsidP="0078742B">
            <w:pPr>
              <w:pStyle w:val="TAL"/>
              <w:rPr>
                <w:szCs w:val="18"/>
              </w:rPr>
            </w:pPr>
            <w:proofErr w:type="spellStart"/>
            <w:r>
              <w:rPr>
                <w:szCs w:val="18"/>
              </w:rPr>
              <w:t>CAG</w:t>
            </w:r>
            <w:r w:rsidR="00B22AB2">
              <w:rPr>
                <w:szCs w:val="18"/>
              </w:rPr>
              <w:t>List</w:t>
            </w:r>
            <w:proofErr w:type="spellEnd"/>
            <w:r>
              <w:rPr>
                <w:szCs w:val="18"/>
              </w:rPr>
              <w:t xml:space="preserve"> of the CAG cell.</w:t>
            </w:r>
          </w:p>
        </w:tc>
      </w:tr>
      <w:tr w:rsidR="00AF31E5" w:rsidRPr="00544965" w14:paraId="44F47631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A372" w14:textId="77777777" w:rsidR="00AF31E5" w:rsidRDefault="00AF31E5" w:rsidP="0078742B">
            <w:pPr>
              <w:pStyle w:val="TAL"/>
            </w:pPr>
            <w:r>
              <w:t>n5gcInd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27C0" w14:textId="77777777" w:rsidR="00AF31E5" w:rsidRDefault="00AF31E5" w:rsidP="0078742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DAB2" w14:textId="77777777" w:rsidR="00AF31E5" w:rsidRDefault="00AF31E5" w:rsidP="0078742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D8E0" w14:textId="77777777" w:rsidR="00AF31E5" w:rsidRDefault="00AF31E5" w:rsidP="0078742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C6AC" w14:textId="77777777" w:rsidR="00AF31E5" w:rsidRPr="003B2883" w:rsidRDefault="00AF31E5" w:rsidP="002F2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N5GC device indicator (see 3GPP TS 33.501 [8]) </w:t>
            </w:r>
            <w:r w:rsidRPr="003B2883">
              <w:rPr>
                <w:rFonts w:cs="Arial"/>
                <w:szCs w:val="18"/>
              </w:rPr>
              <w:t>When present, this IE shall be set as follows:</w:t>
            </w:r>
          </w:p>
          <w:p w14:paraId="05F957EE" w14:textId="77777777" w:rsidR="00AF31E5" w:rsidRPr="003B2883" w:rsidRDefault="00AF31E5" w:rsidP="002F2109">
            <w:pPr>
              <w:pStyle w:val="TAL"/>
              <w:ind w:left="284"/>
            </w:pPr>
            <w:bookmarkStart w:id="29" w:name="_PERM_MCCTEMPBM_CRPT03890022___2"/>
            <w:r w:rsidRPr="003B2883">
              <w:rPr>
                <w:lang w:eastAsia="zh-CN"/>
              </w:rPr>
              <w:t>-</w:t>
            </w:r>
            <w:r w:rsidRPr="003B2883">
              <w:tab/>
            </w:r>
            <w:r w:rsidRPr="003B2883">
              <w:rPr>
                <w:lang w:eastAsia="zh-CN"/>
              </w:rPr>
              <w:t xml:space="preserve">true: </w:t>
            </w:r>
            <w:r>
              <w:rPr>
                <w:lang w:eastAsia="zh-CN"/>
              </w:rPr>
              <w:t xml:space="preserve">authentication is for a N5GC </w:t>
            </w:r>
            <w:proofErr w:type="gramStart"/>
            <w:r>
              <w:rPr>
                <w:lang w:eastAsia="zh-CN"/>
              </w:rPr>
              <w:t>device</w:t>
            </w:r>
            <w:r w:rsidRPr="003B2883">
              <w:rPr>
                <w:lang w:eastAsia="zh-CN"/>
              </w:rPr>
              <w:t>;</w:t>
            </w:r>
            <w:proofErr w:type="gramEnd"/>
          </w:p>
          <w:p w14:paraId="49AEF5B7" w14:textId="77777777" w:rsidR="00AF31E5" w:rsidRDefault="00AF31E5" w:rsidP="002F2109">
            <w:pPr>
              <w:pStyle w:val="TAL"/>
              <w:ind w:left="284"/>
              <w:rPr>
                <w:lang w:eastAsia="zh-CN"/>
              </w:rPr>
            </w:pPr>
            <w:r w:rsidRPr="003B2883">
              <w:rPr>
                <w:lang w:eastAsia="zh-CN"/>
              </w:rPr>
              <w:t>-</w:t>
            </w:r>
            <w:r w:rsidRPr="003B2883">
              <w:tab/>
            </w:r>
            <w:r w:rsidRPr="003B2883">
              <w:rPr>
                <w:lang w:eastAsia="zh-CN"/>
              </w:rPr>
              <w:t>false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 xml:space="preserve">(default): </w:t>
            </w:r>
            <w:r>
              <w:rPr>
                <w:lang w:eastAsia="zh-CN"/>
              </w:rPr>
              <w:t>authentication is not for a N5GC device</w:t>
            </w:r>
            <w:r w:rsidRPr="003B2883">
              <w:rPr>
                <w:lang w:eastAsia="zh-CN"/>
              </w:rPr>
              <w:t>.</w:t>
            </w:r>
          </w:p>
          <w:bookmarkEnd w:id="29"/>
          <w:p w14:paraId="581551EB" w14:textId="77777777" w:rsidR="00AF31E5" w:rsidRDefault="00AF31E5" w:rsidP="0078742B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See NOTE</w:t>
            </w:r>
          </w:p>
        </w:tc>
      </w:tr>
      <w:tr w:rsidR="001158CB" w:rsidRPr="00544965" w14:paraId="685CC8D7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B2C8" w14:textId="58716C9A" w:rsidR="001158CB" w:rsidRDefault="001158CB" w:rsidP="001158CB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5F5A" w14:textId="1260431D" w:rsidR="001158CB" w:rsidRDefault="001158CB" w:rsidP="001158CB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B81D" w14:textId="11FB69FB" w:rsidR="001158CB" w:rsidRDefault="001158CB" w:rsidP="001158CB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281F" w14:textId="751D8FBB" w:rsidR="001158CB" w:rsidRDefault="001158CB" w:rsidP="001158CB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0334" w14:textId="6606BDB0" w:rsidR="001158CB" w:rsidRDefault="001158CB" w:rsidP="001158CB">
            <w:pPr>
              <w:pStyle w:val="TAL"/>
              <w:rPr>
                <w:rFonts w:cs="Arial"/>
                <w:szCs w:val="18"/>
              </w:rPr>
            </w:pPr>
            <w:r w:rsidRPr="00421444">
              <w:t>This IE shall be present if at least one optional featu</w:t>
            </w:r>
            <w:r>
              <w:t>re defined in clause 6.1.</w:t>
            </w:r>
            <w:r w:rsidR="00970A06">
              <w:t>9</w:t>
            </w:r>
            <w:r w:rsidRPr="00421444">
              <w:t xml:space="preserve"> is supported.</w:t>
            </w:r>
          </w:p>
        </w:tc>
      </w:tr>
      <w:tr w:rsidR="001045C6" w:rsidRPr="00544965" w14:paraId="11391157" w14:textId="77777777" w:rsidTr="0078742B">
        <w:trPr>
          <w:jc w:val="center"/>
          <w:ins w:id="30" w:author="Ulrich Wiehe" w:date="2022-01-05T13:3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20AB" w14:textId="51C22F78" w:rsidR="001045C6" w:rsidRDefault="001045C6" w:rsidP="001158CB">
            <w:pPr>
              <w:pStyle w:val="TAL"/>
              <w:rPr>
                <w:ins w:id="31" w:author="Ulrich Wiehe" w:date="2022-01-05T13:36:00Z"/>
              </w:rPr>
            </w:pPr>
            <w:proofErr w:type="spellStart"/>
            <w:ins w:id="32" w:author="Ulrich Wiehe" w:date="2022-01-05T13:36:00Z">
              <w:r>
                <w:t>nswoInd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22A7" w14:textId="575F57BC" w:rsidR="001045C6" w:rsidRDefault="001045C6" w:rsidP="001158CB">
            <w:pPr>
              <w:pStyle w:val="TAL"/>
              <w:rPr>
                <w:ins w:id="33" w:author="Ulrich Wiehe" w:date="2022-01-05T13:36:00Z"/>
              </w:rPr>
            </w:pPr>
            <w:proofErr w:type="spellStart"/>
            <w:ins w:id="34" w:author="Ulrich Wiehe" w:date="2022-01-05T13:37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350A" w14:textId="24954E95" w:rsidR="001045C6" w:rsidRDefault="001045C6" w:rsidP="001158CB">
            <w:pPr>
              <w:pStyle w:val="TAC"/>
              <w:rPr>
                <w:ins w:id="35" w:author="Ulrich Wiehe" w:date="2022-01-05T13:36:00Z"/>
                <w:lang w:eastAsia="zh-CN"/>
              </w:rPr>
            </w:pPr>
            <w:ins w:id="36" w:author="Ulrich Wiehe" w:date="2022-01-05T13:3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8856" w14:textId="27FE30FB" w:rsidR="001045C6" w:rsidRDefault="001045C6" w:rsidP="001158CB">
            <w:pPr>
              <w:pStyle w:val="TAL"/>
              <w:rPr>
                <w:ins w:id="37" w:author="Ulrich Wiehe" w:date="2022-01-05T13:36:00Z"/>
                <w:lang w:eastAsia="zh-CN"/>
              </w:rPr>
            </w:pPr>
            <w:ins w:id="38" w:author="Ulrich Wiehe" w:date="2022-01-05T13:3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44ED" w14:textId="75D945B3" w:rsidR="001045C6" w:rsidRPr="00421444" w:rsidRDefault="006213F4" w:rsidP="001158CB">
            <w:pPr>
              <w:pStyle w:val="TAL"/>
              <w:rPr>
                <w:ins w:id="39" w:author="Ulrich Wiehe" w:date="2022-01-05T13:36:00Z"/>
              </w:rPr>
            </w:pPr>
            <w:ins w:id="40" w:author="Ulrich Wiehe" w:date="2022-01-05T13:47:00Z">
              <w:r>
                <w:t>NSWO Indicat</w:t>
              </w:r>
            </w:ins>
            <w:ins w:id="41" w:author="Ulrich Wiehe" w:date="2022-01-05T13:48:00Z">
              <w:r>
                <w:t>or (see 3GPP TS 33.501</w:t>
              </w:r>
            </w:ins>
            <w:ins w:id="42" w:author="Ulrich Wiehe" w:date="2022-01-05T13:49:00Z">
              <w:r>
                <w:t> [8])</w:t>
              </w:r>
            </w:ins>
          </w:p>
        </w:tc>
      </w:tr>
      <w:tr w:rsidR="001158CB" w:rsidRPr="00544965" w14:paraId="1BD540F9" w14:textId="77777777" w:rsidTr="002F2109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1D20" w14:textId="77777777" w:rsidR="001158CB" w:rsidRDefault="001158CB" w:rsidP="001158CB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The attribute n5gcInd is used for EAP-TLS, which is described in the informative annex O of 3GPP TS 33.501 [8] and is not mandatory to support.</w:t>
            </w:r>
          </w:p>
        </w:tc>
      </w:tr>
    </w:tbl>
    <w:p w14:paraId="5F2A5D1B" w14:textId="77777777" w:rsidR="001F42BE" w:rsidRPr="00544965" w:rsidRDefault="001F42BE" w:rsidP="001F42BE">
      <w:pPr>
        <w:rPr>
          <w:lang w:val="en-US"/>
        </w:rPr>
      </w:pPr>
    </w:p>
    <w:p w14:paraId="60F04602" w14:textId="77777777" w:rsidR="002767A6" w:rsidRPr="006B5418" w:rsidRDefault="002767A6" w:rsidP="002767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3" w:name="_Toc25270701"/>
      <w:bookmarkStart w:id="44" w:name="_Toc34310358"/>
      <w:bookmarkStart w:id="45" w:name="_Toc36464880"/>
      <w:bookmarkStart w:id="46" w:name="_Toc51944612"/>
      <w:bookmarkStart w:id="47" w:name="_Toc9066199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43"/>
    <w:bookmarkEnd w:id="44"/>
    <w:bookmarkEnd w:id="45"/>
    <w:bookmarkEnd w:id="46"/>
    <w:bookmarkEnd w:id="47"/>
    <w:p w14:paraId="5DA67EDE" w14:textId="77777777" w:rsidR="00F210C4" w:rsidRPr="003266AA" w:rsidRDefault="00F210C4" w:rsidP="000F100F">
      <w:pPr>
        <w:pStyle w:val="Heading5"/>
      </w:pPr>
      <w:r w:rsidRPr="000F100F">
        <w:t>6.1.6.2.</w:t>
      </w:r>
      <w:r w:rsidR="008F7387" w:rsidRPr="000F100F">
        <w:t>11</w:t>
      </w:r>
      <w:r w:rsidRPr="000F100F">
        <w:tab/>
        <w:t xml:space="preserve">Type: </w:t>
      </w:r>
      <w:proofErr w:type="spellStart"/>
      <w:r w:rsidRPr="000F100F">
        <w:t>DeregistrationInfo</w:t>
      </w:r>
      <w:proofErr w:type="spellEnd"/>
    </w:p>
    <w:p w14:paraId="575DEFA7" w14:textId="32692D7D" w:rsidR="00F210C4" w:rsidRPr="003266AA" w:rsidRDefault="00F210C4" w:rsidP="000F0FB5">
      <w:pPr>
        <w:pStyle w:val="TH"/>
      </w:pPr>
      <w:r w:rsidRPr="003266AA">
        <w:rPr>
          <w:noProof/>
        </w:rPr>
        <w:t>Table </w:t>
      </w:r>
      <w:r w:rsidRPr="003266AA">
        <w:t>6.1.6.2.</w:t>
      </w:r>
      <w:r w:rsidR="0063388D">
        <w:t>11</w:t>
      </w:r>
      <w:r w:rsidRPr="003266AA">
        <w:t xml:space="preserve">-1: </w:t>
      </w:r>
      <w:r w:rsidRPr="003266AA">
        <w:rPr>
          <w:noProof/>
        </w:rPr>
        <w:t xml:space="preserve">Definition of type </w:t>
      </w:r>
      <w:proofErr w:type="spellStart"/>
      <w:ins w:id="48" w:author="Ulrich Wiehe" w:date="2022-01-05T13:50:00Z">
        <w:r w:rsidR="006213F4">
          <w:rPr>
            <w:noProof/>
          </w:rPr>
          <w:t>Deregistr</w:t>
        </w:r>
      </w:ins>
      <w:del w:id="49" w:author="Ulrich Wiehe" w:date="2022-01-05T13:50:00Z">
        <w:r w:rsidRPr="003266AA" w:rsidDel="006213F4">
          <w:delText>Authentic</w:delText>
        </w:r>
      </w:del>
      <w:r w:rsidRPr="003266AA">
        <w:t>ationInfo</w:t>
      </w:r>
      <w:proofErr w:type="spellEnd"/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210C4" w:rsidRPr="003266AA" w14:paraId="71A8BF77" w14:textId="77777777" w:rsidTr="002F21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FADD0" w14:textId="77777777" w:rsidR="00F210C4" w:rsidRPr="003266AA" w:rsidRDefault="00F210C4" w:rsidP="000F100F">
            <w:pPr>
              <w:pStyle w:val="TAH"/>
            </w:pPr>
            <w:r w:rsidRPr="000F100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7BDDBA" w14:textId="77777777" w:rsidR="00F210C4" w:rsidRPr="003266AA" w:rsidRDefault="00F210C4" w:rsidP="000F100F">
            <w:pPr>
              <w:pStyle w:val="TAH"/>
            </w:pPr>
            <w:r w:rsidRPr="000F100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F60840" w14:textId="77777777" w:rsidR="00F210C4" w:rsidRPr="003266AA" w:rsidRDefault="00F210C4" w:rsidP="002F210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266A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A77DBB" w14:textId="77777777" w:rsidR="00F210C4" w:rsidRPr="003266AA" w:rsidRDefault="00F210C4" w:rsidP="000F100F">
            <w:pPr>
              <w:pStyle w:val="TAH"/>
            </w:pPr>
            <w:r w:rsidRPr="000F100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F39C9" w14:textId="77777777" w:rsidR="00F210C4" w:rsidRPr="003266AA" w:rsidRDefault="00F210C4" w:rsidP="000F100F">
            <w:pPr>
              <w:pStyle w:val="TAH"/>
            </w:pPr>
            <w:r w:rsidRPr="000F100F">
              <w:t>Description</w:t>
            </w:r>
          </w:p>
        </w:tc>
      </w:tr>
      <w:tr w:rsidR="00F210C4" w:rsidRPr="003266AA" w14:paraId="7BD44E99" w14:textId="77777777" w:rsidTr="002F21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2433" w14:textId="77777777" w:rsidR="00F210C4" w:rsidRPr="001158CB" w:rsidRDefault="00F210C4" w:rsidP="00E7768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158CB">
              <w:rPr>
                <w:rFonts w:cs="Arial"/>
                <w:szCs w:val="18"/>
              </w:rP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AEFD" w14:textId="77777777" w:rsidR="00F210C4" w:rsidRPr="00FA0214" w:rsidRDefault="00F210C4" w:rsidP="00E7768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A0214">
              <w:rPr>
                <w:rFonts w:cs="Arial"/>
                <w:szCs w:val="18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007D" w14:textId="77777777" w:rsidR="00F210C4" w:rsidRPr="00FA0214" w:rsidRDefault="00F210C4" w:rsidP="00E7768C">
            <w:pPr>
              <w:pStyle w:val="TAL"/>
              <w:rPr>
                <w:rFonts w:cs="Arial"/>
                <w:szCs w:val="18"/>
              </w:rPr>
            </w:pPr>
            <w:r w:rsidRPr="00FA0214">
              <w:rPr>
                <w:rFonts w:cs="Arial"/>
                <w:szCs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C0C9" w14:textId="77777777" w:rsidR="00F210C4" w:rsidRPr="00FA0214" w:rsidRDefault="00F210C4" w:rsidP="00E7768C">
            <w:pPr>
              <w:pStyle w:val="TAL"/>
              <w:rPr>
                <w:rFonts w:cs="Arial"/>
                <w:szCs w:val="18"/>
              </w:rPr>
            </w:pPr>
            <w:r w:rsidRPr="00FA0214">
              <w:rPr>
                <w:rFonts w:cs="Arial"/>
                <w:szCs w:val="18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9EC8" w14:textId="77777777" w:rsidR="00F210C4" w:rsidRPr="003266AA" w:rsidRDefault="00F210C4" w:rsidP="00E7768C">
            <w:pPr>
              <w:pStyle w:val="TAL"/>
              <w:rPr>
                <w:rFonts w:cs="Arial"/>
                <w:szCs w:val="18"/>
              </w:rPr>
            </w:pPr>
            <w:r w:rsidRPr="003266AA">
              <w:rPr>
                <w:rFonts w:cs="Arial"/>
                <w:szCs w:val="18"/>
              </w:rPr>
              <w:t>Contains the SUPI of the UE.</w:t>
            </w:r>
          </w:p>
        </w:tc>
      </w:tr>
      <w:tr w:rsidR="001158CB" w:rsidRPr="003266AA" w14:paraId="4F5C7EAB" w14:textId="77777777" w:rsidTr="002F21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8513" w14:textId="1B394FED" w:rsidR="001158CB" w:rsidRPr="001158CB" w:rsidRDefault="001158CB" w:rsidP="00E7768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158CB">
              <w:rPr>
                <w:rFonts w:cs="Arial"/>
                <w:szCs w:val="18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290E" w14:textId="00BC051A" w:rsidR="001158CB" w:rsidRPr="001158CB" w:rsidRDefault="001158CB" w:rsidP="00E7768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158CB">
              <w:rPr>
                <w:rFonts w:cs="Arial"/>
                <w:szCs w:val="18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E15F" w14:textId="481C6D4B" w:rsidR="001158CB" w:rsidRPr="00E7768C" w:rsidRDefault="001158CB" w:rsidP="00E7768C">
            <w:pPr>
              <w:pStyle w:val="TAL"/>
              <w:rPr>
                <w:rFonts w:cs="Arial"/>
                <w:szCs w:val="18"/>
              </w:rPr>
            </w:pPr>
            <w:r w:rsidRPr="00E7768C">
              <w:rPr>
                <w:rFonts w:cs="Arial"/>
                <w:szCs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A08D" w14:textId="0599AE97" w:rsidR="001158CB" w:rsidRPr="00E7768C" w:rsidRDefault="001158CB" w:rsidP="00E7768C">
            <w:pPr>
              <w:pStyle w:val="TAL"/>
              <w:rPr>
                <w:rFonts w:cs="Arial"/>
                <w:szCs w:val="18"/>
              </w:rPr>
            </w:pPr>
            <w:r w:rsidRPr="00E7768C">
              <w:rPr>
                <w:rFonts w:cs="Arial"/>
                <w:szCs w:val="18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0D0D" w14:textId="191499C8" w:rsidR="001158CB" w:rsidRPr="003266AA" w:rsidRDefault="001158CB" w:rsidP="00E7768C">
            <w:pPr>
              <w:pStyle w:val="TAL"/>
              <w:rPr>
                <w:rFonts w:cs="Arial"/>
                <w:szCs w:val="18"/>
              </w:rPr>
            </w:pPr>
            <w:r w:rsidRPr="00E7768C">
              <w:rPr>
                <w:rFonts w:cs="Arial"/>
                <w:szCs w:val="18"/>
              </w:rPr>
              <w:t>This IE shall be present if at least one optional feature defined in clause 6.1.</w:t>
            </w:r>
            <w:r w:rsidR="00970A06">
              <w:rPr>
                <w:rFonts w:cs="Arial"/>
                <w:szCs w:val="18"/>
              </w:rPr>
              <w:t>9</w:t>
            </w:r>
            <w:r w:rsidRPr="00970A06">
              <w:rPr>
                <w:rFonts w:cs="Arial"/>
                <w:szCs w:val="18"/>
              </w:rPr>
              <w:t xml:space="preserve"> is supported.</w:t>
            </w:r>
          </w:p>
        </w:tc>
      </w:tr>
    </w:tbl>
    <w:p w14:paraId="1AD82BA9" w14:textId="77777777" w:rsidR="001F42BE" w:rsidRPr="006914A4" w:rsidRDefault="001F42BE" w:rsidP="001F42BE"/>
    <w:p w14:paraId="31F84829" w14:textId="77777777" w:rsidR="002767A6" w:rsidRPr="006B5418" w:rsidRDefault="002767A6" w:rsidP="002767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0" w:name="_Toc25270709"/>
      <w:bookmarkStart w:id="51" w:name="_Toc34310366"/>
      <w:bookmarkStart w:id="52" w:name="_Toc36464888"/>
      <w:bookmarkStart w:id="53" w:name="_Toc51944620"/>
      <w:bookmarkStart w:id="54" w:name="_Toc9066199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5D577CE" w14:textId="77777777" w:rsidR="001F42BE" w:rsidRPr="00544965" w:rsidRDefault="001F42BE" w:rsidP="000F100F">
      <w:pPr>
        <w:pStyle w:val="Heading2"/>
      </w:pPr>
      <w:bookmarkStart w:id="55" w:name="_Toc25270808"/>
      <w:bookmarkStart w:id="56" w:name="_Toc34310465"/>
      <w:bookmarkStart w:id="57" w:name="_Toc36464987"/>
      <w:bookmarkStart w:id="58" w:name="_Toc51944719"/>
      <w:bookmarkStart w:id="59" w:name="_Toc90662103"/>
      <w:bookmarkEnd w:id="50"/>
      <w:bookmarkEnd w:id="51"/>
      <w:bookmarkEnd w:id="52"/>
      <w:bookmarkEnd w:id="53"/>
      <w:bookmarkEnd w:id="54"/>
      <w:r w:rsidRPr="00544965">
        <w:t>A.2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UEAuthentication</w:t>
      </w:r>
      <w:proofErr w:type="spellEnd"/>
      <w:r w:rsidRPr="00544965" w:rsidDel="00F95B57">
        <w:t xml:space="preserve"> </w:t>
      </w:r>
      <w:r w:rsidRPr="00544965">
        <w:t>API</w:t>
      </w:r>
      <w:bookmarkEnd w:id="55"/>
      <w:bookmarkEnd w:id="56"/>
      <w:bookmarkEnd w:id="57"/>
      <w:bookmarkEnd w:id="58"/>
      <w:bookmarkEnd w:id="59"/>
    </w:p>
    <w:p w14:paraId="0961DBB4" w14:textId="77777777" w:rsidR="001F42BE" w:rsidRPr="00544965" w:rsidRDefault="001F42BE" w:rsidP="001F42BE">
      <w:pPr>
        <w:pStyle w:val="PL"/>
      </w:pPr>
      <w:bookmarkStart w:id="60" w:name="historyclause"/>
      <w:r w:rsidRPr="00544965">
        <w:t>openapi: 3.0.0</w:t>
      </w:r>
    </w:p>
    <w:p w14:paraId="20ADDC8E" w14:textId="5359084E" w:rsidR="00A268DD" w:rsidRPr="002767A6" w:rsidRDefault="00A268DD" w:rsidP="001F42BE">
      <w:pPr>
        <w:pStyle w:val="PL"/>
        <w:rPr>
          <w:color w:val="0070C0"/>
        </w:rPr>
      </w:pPr>
    </w:p>
    <w:p w14:paraId="19A087FC" w14:textId="5580CE79" w:rsidR="002767A6" w:rsidRPr="002767A6" w:rsidRDefault="002767A6" w:rsidP="001F42BE">
      <w:pPr>
        <w:pStyle w:val="PL"/>
        <w:rPr>
          <w:color w:val="0070C0"/>
        </w:rPr>
      </w:pPr>
      <w:r w:rsidRPr="002767A6">
        <w:rPr>
          <w:color w:val="0070C0"/>
        </w:rPr>
        <w:t>********text not shown for clarity*************</w:t>
      </w:r>
    </w:p>
    <w:p w14:paraId="0E0C0CD1" w14:textId="455CC7F8" w:rsidR="002767A6" w:rsidRPr="002767A6" w:rsidRDefault="002767A6" w:rsidP="001F42BE">
      <w:pPr>
        <w:pStyle w:val="PL"/>
        <w:rPr>
          <w:color w:val="0070C0"/>
        </w:rPr>
      </w:pPr>
    </w:p>
    <w:p w14:paraId="1370578D" w14:textId="77777777" w:rsidR="002767A6" w:rsidRDefault="002767A6" w:rsidP="001F42BE">
      <w:pPr>
        <w:pStyle w:val="PL"/>
      </w:pPr>
    </w:p>
    <w:p w14:paraId="37B04703" w14:textId="77777777" w:rsidR="001F42BE" w:rsidRPr="00544965" w:rsidRDefault="001F42BE" w:rsidP="001F42BE">
      <w:pPr>
        <w:pStyle w:val="PL"/>
      </w:pPr>
      <w:r w:rsidRPr="00544965">
        <w:t xml:space="preserve">  schemas:</w:t>
      </w:r>
    </w:p>
    <w:p w14:paraId="00A107D3" w14:textId="77777777" w:rsidR="001F42BE" w:rsidRDefault="001F42BE" w:rsidP="001F42BE">
      <w:pPr>
        <w:pStyle w:val="PL"/>
      </w:pPr>
      <w:r w:rsidRPr="00544965">
        <w:t xml:space="preserve">    AuthenticationInfo:</w:t>
      </w:r>
    </w:p>
    <w:p w14:paraId="1956864F" w14:textId="59E08ACA" w:rsidR="00DF0D85" w:rsidRPr="00544965" w:rsidRDefault="00DF0D85" w:rsidP="001F42BE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>Contains the UE id (i.e. SUCI or SUPI) and the Serving Network Name.</w:t>
      </w:r>
    </w:p>
    <w:p w14:paraId="3CB5D2F0" w14:textId="77777777" w:rsidR="001F42BE" w:rsidRPr="00544965" w:rsidRDefault="001F42BE" w:rsidP="001F42BE">
      <w:pPr>
        <w:pStyle w:val="PL"/>
      </w:pPr>
      <w:r w:rsidRPr="00544965">
        <w:t xml:space="preserve">      type: object</w:t>
      </w:r>
    </w:p>
    <w:p w14:paraId="266A1E40" w14:textId="77777777" w:rsidR="001F42BE" w:rsidRPr="00544965" w:rsidRDefault="001F42BE" w:rsidP="001F42BE">
      <w:pPr>
        <w:pStyle w:val="PL"/>
      </w:pPr>
      <w:r w:rsidRPr="00544965">
        <w:t xml:space="preserve">      properties:</w:t>
      </w:r>
    </w:p>
    <w:p w14:paraId="5017531E" w14:textId="77777777" w:rsidR="001F42BE" w:rsidRPr="00544965" w:rsidRDefault="001F42BE" w:rsidP="001F42BE">
      <w:pPr>
        <w:pStyle w:val="PL"/>
      </w:pPr>
      <w:r w:rsidRPr="00544965">
        <w:t xml:space="preserve">        supiOrSuci:</w:t>
      </w:r>
    </w:p>
    <w:p w14:paraId="29DC85E2" w14:textId="77777777" w:rsidR="001F42BE" w:rsidRPr="00544965" w:rsidRDefault="001F42BE" w:rsidP="001F42BE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.yaml#/components/schemas/SupiOrSuci'</w:t>
      </w:r>
    </w:p>
    <w:p w14:paraId="0C08FCBB" w14:textId="77777777" w:rsidR="001F42BE" w:rsidRPr="00544965" w:rsidRDefault="001F42BE" w:rsidP="001F42BE">
      <w:pPr>
        <w:pStyle w:val="PL"/>
      </w:pPr>
      <w:r w:rsidRPr="00544965">
        <w:t xml:space="preserve">        servingNetworkName:</w:t>
      </w:r>
    </w:p>
    <w:p w14:paraId="4FD44C4D" w14:textId="77777777" w:rsidR="001F42BE" w:rsidRPr="00544965" w:rsidRDefault="001F42BE" w:rsidP="001F42BE">
      <w:pPr>
        <w:pStyle w:val="PL"/>
      </w:pPr>
      <w:r w:rsidRPr="00544965">
        <w:t xml:space="preserve">          $ref: 'TS29503_Nudm_UEAU.yaml#/components/schemas/ServingNetworkName'</w:t>
      </w:r>
    </w:p>
    <w:p w14:paraId="1E8012EC" w14:textId="77777777" w:rsidR="001F42BE" w:rsidRPr="00544965" w:rsidRDefault="001F42BE" w:rsidP="001F42BE">
      <w:pPr>
        <w:pStyle w:val="PL"/>
      </w:pPr>
      <w:r w:rsidRPr="00544965">
        <w:t xml:space="preserve">        resynchronizationInfo:</w:t>
      </w:r>
    </w:p>
    <w:p w14:paraId="32629F42" w14:textId="77777777" w:rsidR="001F42BE" w:rsidRDefault="001F42BE" w:rsidP="001F42BE">
      <w:pPr>
        <w:pStyle w:val="PL"/>
      </w:pPr>
      <w:r w:rsidRPr="00544965">
        <w:t xml:space="preserve">          $ref: 'TS29503_Nudm_UEAU.yaml#/components/schemas/ResynchronizationInfo'</w:t>
      </w:r>
    </w:p>
    <w:p w14:paraId="0C84714F" w14:textId="77777777" w:rsidR="001F42BE" w:rsidRDefault="001F42BE" w:rsidP="001F42BE">
      <w:pPr>
        <w:pStyle w:val="PL"/>
      </w:pPr>
      <w:r>
        <w:lastRenderedPageBreak/>
        <w:t xml:space="preserve">        pei:</w:t>
      </w:r>
    </w:p>
    <w:p w14:paraId="4FFB9E5E" w14:textId="77777777" w:rsidR="001F42BE" w:rsidRPr="00544965" w:rsidRDefault="001F42BE" w:rsidP="001F42BE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Pei</w:t>
      </w:r>
      <w:r w:rsidRPr="00544965">
        <w:t>'</w:t>
      </w:r>
    </w:p>
    <w:p w14:paraId="02F75E9C" w14:textId="77777777" w:rsidR="001F42BE" w:rsidRPr="00544965" w:rsidRDefault="001F42BE" w:rsidP="001F42BE">
      <w:pPr>
        <w:pStyle w:val="PL"/>
      </w:pPr>
      <w:r w:rsidRPr="00544965">
        <w:t xml:space="preserve">        traceData:</w:t>
      </w:r>
    </w:p>
    <w:p w14:paraId="66F52DB5" w14:textId="77777777" w:rsidR="001F42BE" w:rsidRDefault="001F42BE" w:rsidP="001F42BE">
      <w:pPr>
        <w:pStyle w:val="PL"/>
      </w:pPr>
      <w:r w:rsidRPr="00544965">
        <w:t xml:space="preserve">          $ref: 'TS29571_CommonData.yaml#/components/schemas/TraceData'</w:t>
      </w:r>
    </w:p>
    <w:p w14:paraId="66E76AF2" w14:textId="77777777" w:rsidR="001F42BE" w:rsidRDefault="001F42BE" w:rsidP="001F42BE">
      <w:pPr>
        <w:pStyle w:val="PL"/>
      </w:pPr>
      <w:r>
        <w:t xml:space="preserve">        udmGroupId:</w:t>
      </w:r>
    </w:p>
    <w:p w14:paraId="56FEAFDD" w14:textId="77777777" w:rsidR="001F42BE" w:rsidRDefault="001F42BE" w:rsidP="001F42BE">
      <w:pPr>
        <w:pStyle w:val="PL"/>
      </w:pPr>
      <w:r>
        <w:t xml:space="preserve">          $ref: 'TS29571_CommonData.yaml#/components/schemas/NfGroupId'</w:t>
      </w:r>
    </w:p>
    <w:p w14:paraId="03AD84FC" w14:textId="77777777" w:rsidR="001F42BE" w:rsidRDefault="001F42BE" w:rsidP="001F42BE">
      <w:pPr>
        <w:pStyle w:val="PL"/>
      </w:pPr>
      <w:r>
        <w:t xml:space="preserve">        routingIndicator:</w:t>
      </w:r>
    </w:p>
    <w:p w14:paraId="32D366E7" w14:textId="77777777" w:rsidR="001F42BE" w:rsidRDefault="001F42BE" w:rsidP="001F42BE">
      <w:pPr>
        <w:pStyle w:val="PL"/>
      </w:pPr>
      <w:r>
        <w:t xml:space="preserve">          type: string</w:t>
      </w:r>
    </w:p>
    <w:p w14:paraId="731F7DF6" w14:textId="77777777" w:rsidR="001F42BE" w:rsidRDefault="001F42BE" w:rsidP="001F42BE">
      <w:pPr>
        <w:pStyle w:val="PL"/>
      </w:pPr>
      <w:r>
        <w:t xml:space="preserve">          pattern: </w:t>
      </w:r>
      <w:r w:rsidRPr="00485733">
        <w:t>'^[0-9]{1,4}$'</w:t>
      </w:r>
    </w:p>
    <w:p w14:paraId="1A30429A" w14:textId="77777777" w:rsidR="001F42BE" w:rsidRDefault="001F42BE" w:rsidP="001F42B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="00B22AB2">
        <w:rPr>
          <w:lang w:val="en-US"/>
        </w:rPr>
        <w:t>cellCagInfo</w:t>
      </w:r>
      <w:r>
        <w:rPr>
          <w:lang w:val="en-US"/>
        </w:rPr>
        <w:t>:</w:t>
      </w:r>
    </w:p>
    <w:p w14:paraId="4877C7B7" w14:textId="77777777" w:rsidR="00B22AB2" w:rsidRDefault="00B22AB2" w:rsidP="001F42B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635930B" w14:textId="77777777" w:rsidR="00B22AB2" w:rsidRPr="00677B26" w:rsidRDefault="00B22AB2" w:rsidP="001F42B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056E57D" w14:textId="77777777" w:rsidR="001F42BE" w:rsidRDefault="001F42BE" w:rsidP="001F42B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="00B22AB2">
        <w:rPr>
          <w:lang w:val="en-US"/>
        </w:rPr>
        <w:t xml:space="preserve">  </w:t>
      </w:r>
      <w:r w:rsidRPr="00677B26">
        <w:rPr>
          <w:lang w:val="en-US"/>
        </w:rPr>
        <w:t>$ref: 'TS29571_CommonData.yaml#/components/schemas/CagId'</w:t>
      </w:r>
    </w:p>
    <w:p w14:paraId="60AEB3BD" w14:textId="77777777" w:rsidR="00B22AB2" w:rsidRDefault="00B22AB2" w:rsidP="001F42BE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293256DE" w14:textId="77777777" w:rsidR="00AF31E5" w:rsidRDefault="00AF31E5" w:rsidP="00AF31E5">
      <w:pPr>
        <w:pStyle w:val="PL"/>
        <w:rPr>
          <w:lang w:val="en-US"/>
        </w:rPr>
      </w:pPr>
      <w:r>
        <w:rPr>
          <w:lang w:val="en-US"/>
        </w:rPr>
        <w:t xml:space="preserve">        n5gcInd:</w:t>
      </w:r>
    </w:p>
    <w:p w14:paraId="0B3B4A22" w14:textId="77777777" w:rsidR="00AF31E5" w:rsidRPr="003B2883" w:rsidRDefault="00AF31E5" w:rsidP="00AF31E5">
      <w:pPr>
        <w:pStyle w:val="PL"/>
      </w:pPr>
      <w:r w:rsidRPr="003B2883">
        <w:t xml:space="preserve">          type: boolean</w:t>
      </w:r>
    </w:p>
    <w:p w14:paraId="7C97B8C3" w14:textId="77777777" w:rsidR="00AF31E5" w:rsidRDefault="00AF31E5" w:rsidP="00AF31E5">
      <w:pPr>
        <w:pStyle w:val="PL"/>
      </w:pPr>
      <w:r w:rsidRPr="003B2883">
        <w:t xml:space="preserve">          default: false</w:t>
      </w:r>
    </w:p>
    <w:p w14:paraId="11ED9640" w14:textId="77777777" w:rsidR="00FA0214" w:rsidRPr="002E5CBA" w:rsidRDefault="00FA0214" w:rsidP="00FA0214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6E61004D" w14:textId="77777777" w:rsidR="002767A6" w:rsidRDefault="00FA0214" w:rsidP="002767A6">
      <w:pPr>
        <w:pStyle w:val="PL"/>
        <w:rPr>
          <w:ins w:id="61" w:author="Ulrich Wiehe" w:date="2022-01-05T13:51:00Z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1A557858" w14:textId="77777777" w:rsidR="002767A6" w:rsidRDefault="002767A6" w:rsidP="002767A6">
      <w:pPr>
        <w:pStyle w:val="PL"/>
        <w:rPr>
          <w:ins w:id="62" w:author="Ulrich Wiehe" w:date="2022-01-05T13:52:00Z"/>
        </w:rPr>
      </w:pPr>
      <w:ins w:id="63" w:author="Ulrich Wiehe" w:date="2022-01-05T13:51:00Z">
        <w:r>
          <w:t xml:space="preserve">        nswoInd:</w:t>
        </w:r>
      </w:ins>
    </w:p>
    <w:p w14:paraId="5BF690DF" w14:textId="77777777" w:rsidR="002767A6" w:rsidRDefault="002767A6" w:rsidP="002767A6">
      <w:pPr>
        <w:pStyle w:val="PL"/>
        <w:rPr>
          <w:ins w:id="64" w:author="Ulrich Wiehe" w:date="2022-01-05T13:52:00Z"/>
        </w:rPr>
      </w:pPr>
      <w:ins w:id="65" w:author="Ulrich Wiehe" w:date="2022-01-05T13:52:00Z">
        <w:r>
          <w:t xml:space="preserve">          type: boolean</w:t>
        </w:r>
      </w:ins>
    </w:p>
    <w:p w14:paraId="32674BE1" w14:textId="0A2FE222" w:rsidR="00FA0214" w:rsidRPr="00544965" w:rsidRDefault="002767A6" w:rsidP="002767A6">
      <w:pPr>
        <w:pStyle w:val="PL"/>
      </w:pPr>
      <w:ins w:id="66" w:author="Ulrich Wiehe" w:date="2022-01-05T13:52:00Z">
        <w:r>
          <w:t xml:space="preserve">          defaul</w:t>
        </w:r>
      </w:ins>
      <w:ins w:id="67" w:author="Ulrich Wiehe" w:date="2022-01-05T14:10:00Z">
        <w:r w:rsidR="00915A5F">
          <w:t>t</w:t>
        </w:r>
      </w:ins>
      <w:ins w:id="68" w:author="Ulrich Wiehe" w:date="2022-01-05T13:52:00Z">
        <w:r>
          <w:t>: false</w:t>
        </w:r>
      </w:ins>
    </w:p>
    <w:p w14:paraId="63981CCE" w14:textId="77777777" w:rsidR="001F42BE" w:rsidRPr="00544965" w:rsidRDefault="001F42BE" w:rsidP="001F42BE">
      <w:pPr>
        <w:pStyle w:val="PL"/>
      </w:pPr>
      <w:r w:rsidRPr="00544965">
        <w:t xml:space="preserve">      required:</w:t>
      </w:r>
    </w:p>
    <w:p w14:paraId="5D95F05D" w14:textId="77777777" w:rsidR="001F42BE" w:rsidRPr="00544965" w:rsidRDefault="001F42BE" w:rsidP="001F42BE">
      <w:pPr>
        <w:pStyle w:val="PL"/>
      </w:pPr>
      <w:r w:rsidRPr="00544965">
        <w:t xml:space="preserve">        - supiOrSuci</w:t>
      </w:r>
    </w:p>
    <w:p w14:paraId="5C32FE58" w14:textId="5DC45047" w:rsidR="002767A6" w:rsidRPr="00544965" w:rsidRDefault="001F42BE" w:rsidP="002767A6">
      <w:pPr>
        <w:pStyle w:val="PL"/>
      </w:pPr>
      <w:r w:rsidRPr="00544965">
        <w:t xml:space="preserve">        - servingNetworkName</w:t>
      </w:r>
    </w:p>
    <w:p w14:paraId="7C1EAFBF" w14:textId="77777777" w:rsidR="002767A6" w:rsidRPr="002767A6" w:rsidRDefault="002767A6" w:rsidP="002767A6">
      <w:pPr>
        <w:pStyle w:val="PL"/>
        <w:rPr>
          <w:color w:val="0070C0"/>
        </w:rPr>
      </w:pPr>
    </w:p>
    <w:p w14:paraId="4049276D" w14:textId="77777777" w:rsidR="002767A6" w:rsidRPr="002767A6" w:rsidRDefault="002767A6" w:rsidP="002767A6">
      <w:pPr>
        <w:pStyle w:val="PL"/>
        <w:rPr>
          <w:color w:val="0070C0"/>
        </w:rPr>
      </w:pPr>
      <w:r w:rsidRPr="002767A6">
        <w:rPr>
          <w:color w:val="0070C0"/>
        </w:rPr>
        <w:t>********text not shown for clarity*************</w:t>
      </w:r>
    </w:p>
    <w:p w14:paraId="517A4FF2" w14:textId="77777777" w:rsidR="002767A6" w:rsidRPr="002767A6" w:rsidRDefault="002767A6" w:rsidP="002767A6">
      <w:pPr>
        <w:pStyle w:val="PL"/>
        <w:rPr>
          <w:color w:val="0070C0"/>
        </w:rPr>
      </w:pPr>
    </w:p>
    <w:p w14:paraId="69B3E13D" w14:textId="74A28710" w:rsidR="002767A6" w:rsidRPr="006B5418" w:rsidRDefault="002767A6" w:rsidP="002767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60"/>
    <w:sectPr w:rsidR="002767A6" w:rsidRPr="006B5418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1ECF14" w14:textId="77777777" w:rsidR="001045C6" w:rsidRDefault="001045C6">
      <w:r>
        <w:separator/>
      </w:r>
    </w:p>
  </w:endnote>
  <w:endnote w:type="continuationSeparator" w:id="0">
    <w:p w14:paraId="2C7F5FD2" w14:textId="77777777" w:rsidR="001045C6" w:rsidRDefault="00104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066939" w14:textId="77777777" w:rsidR="00A670C3" w:rsidRDefault="00A670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955BBF" w14:textId="77777777" w:rsidR="00A670C3" w:rsidRDefault="00A670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43D94E" w14:textId="77777777" w:rsidR="00A670C3" w:rsidRDefault="00A670C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ABBBD6" w14:textId="6D4E803E" w:rsidR="001045C6" w:rsidRDefault="001045C6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668058" w14:textId="77777777" w:rsidR="001045C6" w:rsidRDefault="001045C6">
      <w:r>
        <w:separator/>
      </w:r>
    </w:p>
  </w:footnote>
  <w:footnote w:type="continuationSeparator" w:id="0">
    <w:p w14:paraId="5BA1CD88" w14:textId="77777777" w:rsidR="001045C6" w:rsidRDefault="001045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3FD700" w14:textId="77777777" w:rsidR="00D818C6" w:rsidRDefault="00D818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A71374" w14:textId="77777777" w:rsidR="00A670C3" w:rsidRDefault="00A670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D92396" w14:textId="77777777" w:rsidR="00A670C3" w:rsidRDefault="00A670C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4DC7CE" w14:textId="6D867754" w:rsidR="001045C6" w:rsidRDefault="001045C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A2FE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F6E8D9" w14:textId="77777777" w:rsidR="001045C6" w:rsidRDefault="001045C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66</w:t>
    </w:r>
    <w:r>
      <w:rPr>
        <w:rFonts w:ascii="Arial" w:hAnsi="Arial" w:cs="Arial"/>
        <w:b/>
        <w:sz w:val="18"/>
        <w:szCs w:val="18"/>
      </w:rPr>
      <w:fldChar w:fldCharType="end"/>
    </w:r>
  </w:p>
  <w:p w14:paraId="124FC3D2" w14:textId="48ECF158" w:rsidR="001045C6" w:rsidRDefault="001045C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A2FE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91813DA" w14:textId="77777777" w:rsidR="001045C6" w:rsidRDefault="001045C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FD0B6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7423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420AB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5F4CB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8E5D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C6C6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7A7A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A5AB3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420A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43E73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0D3108"/>
    <w:multiLevelType w:val="hybridMultilevel"/>
    <w:tmpl w:val="7566615E"/>
    <w:lvl w:ilvl="0" w:tplc="E5FEFF86">
      <w:start w:val="2020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CA11A1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4B63220"/>
    <w:multiLevelType w:val="hybridMultilevel"/>
    <w:tmpl w:val="63845D58"/>
    <w:lvl w:ilvl="0" w:tplc="D5F0179E">
      <w:start w:val="16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8442BF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A473D1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4"/>
  </w:num>
  <w:num w:numId="6">
    <w:abstractNumId w:val="12"/>
  </w:num>
  <w:num w:numId="7">
    <w:abstractNumId w:val="27"/>
  </w:num>
  <w:num w:numId="8">
    <w:abstractNumId w:val="26"/>
  </w:num>
  <w:num w:numId="9">
    <w:abstractNumId w:val="23"/>
  </w:num>
  <w:num w:numId="10">
    <w:abstractNumId w:val="22"/>
  </w:num>
  <w:num w:numId="11">
    <w:abstractNumId w:val="16"/>
  </w:num>
  <w:num w:numId="12">
    <w:abstractNumId w:val="20"/>
  </w:num>
  <w:num w:numId="13">
    <w:abstractNumId w:val="14"/>
  </w:num>
  <w:num w:numId="14">
    <w:abstractNumId w:val="13"/>
  </w:num>
  <w:num w:numId="15">
    <w:abstractNumId w:val="18"/>
  </w:num>
  <w:num w:numId="16">
    <w:abstractNumId w:val="15"/>
  </w:num>
  <w:num w:numId="17">
    <w:abstractNumId w:val="17"/>
  </w:num>
  <w:num w:numId="18">
    <w:abstractNumId w:val="21"/>
  </w:num>
  <w:num w:numId="19">
    <w:abstractNumId w:val="19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605C"/>
    <w:rsid w:val="00015AA3"/>
    <w:rsid w:val="00031CEC"/>
    <w:rsid w:val="00033397"/>
    <w:rsid w:val="00037DBA"/>
    <w:rsid w:val="00040095"/>
    <w:rsid w:val="00051834"/>
    <w:rsid w:val="00054A22"/>
    <w:rsid w:val="00062023"/>
    <w:rsid w:val="000655A6"/>
    <w:rsid w:val="00074FF6"/>
    <w:rsid w:val="00077F12"/>
    <w:rsid w:val="00080512"/>
    <w:rsid w:val="0008603C"/>
    <w:rsid w:val="000C47C3"/>
    <w:rsid w:val="000D3DAE"/>
    <w:rsid w:val="000D58AB"/>
    <w:rsid w:val="000E2C2C"/>
    <w:rsid w:val="000E568D"/>
    <w:rsid w:val="000F0FB5"/>
    <w:rsid w:val="000F100F"/>
    <w:rsid w:val="001045C6"/>
    <w:rsid w:val="00111DF2"/>
    <w:rsid w:val="00114BC4"/>
    <w:rsid w:val="001158CB"/>
    <w:rsid w:val="00133525"/>
    <w:rsid w:val="001422FB"/>
    <w:rsid w:val="00150CA7"/>
    <w:rsid w:val="00167982"/>
    <w:rsid w:val="001701B5"/>
    <w:rsid w:val="001A4C42"/>
    <w:rsid w:val="001A5C2C"/>
    <w:rsid w:val="001A64C0"/>
    <w:rsid w:val="001A7420"/>
    <w:rsid w:val="001B2CC5"/>
    <w:rsid w:val="001B65F0"/>
    <w:rsid w:val="001B6637"/>
    <w:rsid w:val="001C21C3"/>
    <w:rsid w:val="001C2C83"/>
    <w:rsid w:val="001D02C2"/>
    <w:rsid w:val="001D51C1"/>
    <w:rsid w:val="001F0C1D"/>
    <w:rsid w:val="001F1132"/>
    <w:rsid w:val="001F168B"/>
    <w:rsid w:val="001F42BE"/>
    <w:rsid w:val="00215572"/>
    <w:rsid w:val="00221013"/>
    <w:rsid w:val="002347A2"/>
    <w:rsid w:val="00256E93"/>
    <w:rsid w:val="00261DBA"/>
    <w:rsid w:val="00265751"/>
    <w:rsid w:val="002675F0"/>
    <w:rsid w:val="00267AF7"/>
    <w:rsid w:val="00270EEF"/>
    <w:rsid w:val="002767A6"/>
    <w:rsid w:val="002A5EFC"/>
    <w:rsid w:val="002B6339"/>
    <w:rsid w:val="002C0C5F"/>
    <w:rsid w:val="002C5AB6"/>
    <w:rsid w:val="002E00EE"/>
    <w:rsid w:val="002E1FB2"/>
    <w:rsid w:val="002F2109"/>
    <w:rsid w:val="002F2794"/>
    <w:rsid w:val="002F62EA"/>
    <w:rsid w:val="00315FFA"/>
    <w:rsid w:val="003172DC"/>
    <w:rsid w:val="0032340D"/>
    <w:rsid w:val="003537ED"/>
    <w:rsid w:val="0035462D"/>
    <w:rsid w:val="00360974"/>
    <w:rsid w:val="003765B8"/>
    <w:rsid w:val="00390298"/>
    <w:rsid w:val="003A30C7"/>
    <w:rsid w:val="003B2FCD"/>
    <w:rsid w:val="003C1686"/>
    <w:rsid w:val="003C3971"/>
    <w:rsid w:val="003C5131"/>
    <w:rsid w:val="003D1E8E"/>
    <w:rsid w:val="003D36CB"/>
    <w:rsid w:val="003E63E2"/>
    <w:rsid w:val="004004A3"/>
    <w:rsid w:val="004012F4"/>
    <w:rsid w:val="004030B8"/>
    <w:rsid w:val="00404C61"/>
    <w:rsid w:val="0041683E"/>
    <w:rsid w:val="00423334"/>
    <w:rsid w:val="004345EC"/>
    <w:rsid w:val="00465515"/>
    <w:rsid w:val="004857BD"/>
    <w:rsid w:val="00486979"/>
    <w:rsid w:val="004872F3"/>
    <w:rsid w:val="004923FD"/>
    <w:rsid w:val="00493577"/>
    <w:rsid w:val="00494C8D"/>
    <w:rsid w:val="0049551D"/>
    <w:rsid w:val="004A2FE2"/>
    <w:rsid w:val="004B0D97"/>
    <w:rsid w:val="004C07F2"/>
    <w:rsid w:val="004C14E7"/>
    <w:rsid w:val="004C3E42"/>
    <w:rsid w:val="004D3578"/>
    <w:rsid w:val="004D626C"/>
    <w:rsid w:val="004E206A"/>
    <w:rsid w:val="004E213A"/>
    <w:rsid w:val="004F0988"/>
    <w:rsid w:val="004F1662"/>
    <w:rsid w:val="004F2774"/>
    <w:rsid w:val="004F3340"/>
    <w:rsid w:val="004F52FB"/>
    <w:rsid w:val="00503C31"/>
    <w:rsid w:val="00514BEB"/>
    <w:rsid w:val="00515B77"/>
    <w:rsid w:val="00516D39"/>
    <w:rsid w:val="0053388B"/>
    <w:rsid w:val="00533E3B"/>
    <w:rsid w:val="00535773"/>
    <w:rsid w:val="00543E6C"/>
    <w:rsid w:val="0054400B"/>
    <w:rsid w:val="005450A2"/>
    <w:rsid w:val="00565087"/>
    <w:rsid w:val="005744CC"/>
    <w:rsid w:val="00584360"/>
    <w:rsid w:val="00597B11"/>
    <w:rsid w:val="005A0F7E"/>
    <w:rsid w:val="005A439B"/>
    <w:rsid w:val="005D199C"/>
    <w:rsid w:val="005D2E01"/>
    <w:rsid w:val="005D7526"/>
    <w:rsid w:val="005E0304"/>
    <w:rsid w:val="005E0577"/>
    <w:rsid w:val="005E4BB2"/>
    <w:rsid w:val="005E799F"/>
    <w:rsid w:val="00602AE1"/>
    <w:rsid w:val="00602AEA"/>
    <w:rsid w:val="00603571"/>
    <w:rsid w:val="00614FDF"/>
    <w:rsid w:val="006213F4"/>
    <w:rsid w:val="0063388D"/>
    <w:rsid w:val="0063543D"/>
    <w:rsid w:val="00641429"/>
    <w:rsid w:val="00644A12"/>
    <w:rsid w:val="00647114"/>
    <w:rsid w:val="006779E0"/>
    <w:rsid w:val="00683C25"/>
    <w:rsid w:val="00697CA4"/>
    <w:rsid w:val="006A323F"/>
    <w:rsid w:val="006A427A"/>
    <w:rsid w:val="006B30D0"/>
    <w:rsid w:val="006B70AD"/>
    <w:rsid w:val="006C3D95"/>
    <w:rsid w:val="006D3027"/>
    <w:rsid w:val="006E5C86"/>
    <w:rsid w:val="006F6F39"/>
    <w:rsid w:val="00701116"/>
    <w:rsid w:val="0071054D"/>
    <w:rsid w:val="00713C44"/>
    <w:rsid w:val="00724DE9"/>
    <w:rsid w:val="00726862"/>
    <w:rsid w:val="00727CCF"/>
    <w:rsid w:val="00730127"/>
    <w:rsid w:val="00734A5B"/>
    <w:rsid w:val="0074026F"/>
    <w:rsid w:val="00740FF8"/>
    <w:rsid w:val="007429F6"/>
    <w:rsid w:val="00744E76"/>
    <w:rsid w:val="00753F05"/>
    <w:rsid w:val="007575F4"/>
    <w:rsid w:val="00774DA4"/>
    <w:rsid w:val="007770C6"/>
    <w:rsid w:val="00781F0F"/>
    <w:rsid w:val="0078742B"/>
    <w:rsid w:val="00790056"/>
    <w:rsid w:val="007A13B5"/>
    <w:rsid w:val="007B600E"/>
    <w:rsid w:val="007B706D"/>
    <w:rsid w:val="007C0112"/>
    <w:rsid w:val="007D2B16"/>
    <w:rsid w:val="007E37D3"/>
    <w:rsid w:val="007E5575"/>
    <w:rsid w:val="007F0F4A"/>
    <w:rsid w:val="007F2BFC"/>
    <w:rsid w:val="008028A4"/>
    <w:rsid w:val="00812889"/>
    <w:rsid w:val="00816E5B"/>
    <w:rsid w:val="00821636"/>
    <w:rsid w:val="00821BA3"/>
    <w:rsid w:val="00830747"/>
    <w:rsid w:val="00837690"/>
    <w:rsid w:val="00842D59"/>
    <w:rsid w:val="008768CA"/>
    <w:rsid w:val="0088551A"/>
    <w:rsid w:val="008C384C"/>
    <w:rsid w:val="008D404F"/>
    <w:rsid w:val="008D4069"/>
    <w:rsid w:val="008F3FB9"/>
    <w:rsid w:val="008F7387"/>
    <w:rsid w:val="0090271F"/>
    <w:rsid w:val="00902E23"/>
    <w:rsid w:val="009031DC"/>
    <w:rsid w:val="009114D7"/>
    <w:rsid w:val="00912BD6"/>
    <w:rsid w:val="0091348E"/>
    <w:rsid w:val="00915A5F"/>
    <w:rsid w:val="00917CCB"/>
    <w:rsid w:val="00931345"/>
    <w:rsid w:val="00942EC2"/>
    <w:rsid w:val="009451AA"/>
    <w:rsid w:val="00961734"/>
    <w:rsid w:val="00970A06"/>
    <w:rsid w:val="00971E7D"/>
    <w:rsid w:val="009724C2"/>
    <w:rsid w:val="00973DDB"/>
    <w:rsid w:val="009B19A2"/>
    <w:rsid w:val="009C0E6E"/>
    <w:rsid w:val="009E35B1"/>
    <w:rsid w:val="009F17FD"/>
    <w:rsid w:val="009F37B7"/>
    <w:rsid w:val="00A10F02"/>
    <w:rsid w:val="00A13D10"/>
    <w:rsid w:val="00A164B4"/>
    <w:rsid w:val="00A251D7"/>
    <w:rsid w:val="00A268DD"/>
    <w:rsid w:val="00A26956"/>
    <w:rsid w:val="00A27486"/>
    <w:rsid w:val="00A42248"/>
    <w:rsid w:val="00A45293"/>
    <w:rsid w:val="00A457CF"/>
    <w:rsid w:val="00A53724"/>
    <w:rsid w:val="00A56066"/>
    <w:rsid w:val="00A609D5"/>
    <w:rsid w:val="00A6402D"/>
    <w:rsid w:val="00A670C3"/>
    <w:rsid w:val="00A71D1B"/>
    <w:rsid w:val="00A73129"/>
    <w:rsid w:val="00A82346"/>
    <w:rsid w:val="00A92BA1"/>
    <w:rsid w:val="00A97BE6"/>
    <w:rsid w:val="00A97EDE"/>
    <w:rsid w:val="00AA58E8"/>
    <w:rsid w:val="00AB3633"/>
    <w:rsid w:val="00AC1B8E"/>
    <w:rsid w:val="00AC6BC6"/>
    <w:rsid w:val="00AD06B5"/>
    <w:rsid w:val="00AE65E2"/>
    <w:rsid w:val="00AF1DE8"/>
    <w:rsid w:val="00AF31E5"/>
    <w:rsid w:val="00B02A03"/>
    <w:rsid w:val="00B07F9E"/>
    <w:rsid w:val="00B15449"/>
    <w:rsid w:val="00B22AB2"/>
    <w:rsid w:val="00B416CC"/>
    <w:rsid w:val="00B53460"/>
    <w:rsid w:val="00B813CA"/>
    <w:rsid w:val="00B828B9"/>
    <w:rsid w:val="00B924BF"/>
    <w:rsid w:val="00B93086"/>
    <w:rsid w:val="00B96BEB"/>
    <w:rsid w:val="00BA19ED"/>
    <w:rsid w:val="00BA4B8D"/>
    <w:rsid w:val="00BC0F7D"/>
    <w:rsid w:val="00BC7382"/>
    <w:rsid w:val="00BD6039"/>
    <w:rsid w:val="00BD7D31"/>
    <w:rsid w:val="00BE13B3"/>
    <w:rsid w:val="00BE3255"/>
    <w:rsid w:val="00BE5355"/>
    <w:rsid w:val="00BF128E"/>
    <w:rsid w:val="00BF3295"/>
    <w:rsid w:val="00C0051B"/>
    <w:rsid w:val="00C025A6"/>
    <w:rsid w:val="00C074DD"/>
    <w:rsid w:val="00C1496A"/>
    <w:rsid w:val="00C33079"/>
    <w:rsid w:val="00C34CEE"/>
    <w:rsid w:val="00C45231"/>
    <w:rsid w:val="00C71943"/>
    <w:rsid w:val="00C72833"/>
    <w:rsid w:val="00C77634"/>
    <w:rsid w:val="00C80F1D"/>
    <w:rsid w:val="00C93F40"/>
    <w:rsid w:val="00C94408"/>
    <w:rsid w:val="00CA3D0C"/>
    <w:rsid w:val="00CA579B"/>
    <w:rsid w:val="00CC53C8"/>
    <w:rsid w:val="00CD5136"/>
    <w:rsid w:val="00CE203D"/>
    <w:rsid w:val="00CF26D8"/>
    <w:rsid w:val="00CF682B"/>
    <w:rsid w:val="00CF6E1E"/>
    <w:rsid w:val="00D2445C"/>
    <w:rsid w:val="00D41C3B"/>
    <w:rsid w:val="00D549DA"/>
    <w:rsid w:val="00D5616B"/>
    <w:rsid w:val="00D57972"/>
    <w:rsid w:val="00D675A9"/>
    <w:rsid w:val="00D738D6"/>
    <w:rsid w:val="00D755EB"/>
    <w:rsid w:val="00D76048"/>
    <w:rsid w:val="00D818C6"/>
    <w:rsid w:val="00D82B31"/>
    <w:rsid w:val="00D853CA"/>
    <w:rsid w:val="00D87109"/>
    <w:rsid w:val="00D87E00"/>
    <w:rsid w:val="00D9134D"/>
    <w:rsid w:val="00D92AA0"/>
    <w:rsid w:val="00D976F1"/>
    <w:rsid w:val="00DA7A03"/>
    <w:rsid w:val="00DB1818"/>
    <w:rsid w:val="00DC309B"/>
    <w:rsid w:val="00DC4DA2"/>
    <w:rsid w:val="00DD4C17"/>
    <w:rsid w:val="00DD74A5"/>
    <w:rsid w:val="00DE1EC5"/>
    <w:rsid w:val="00DF0D85"/>
    <w:rsid w:val="00DF2B1F"/>
    <w:rsid w:val="00DF2E2A"/>
    <w:rsid w:val="00DF45BD"/>
    <w:rsid w:val="00DF5DA1"/>
    <w:rsid w:val="00DF62CD"/>
    <w:rsid w:val="00E01F58"/>
    <w:rsid w:val="00E14178"/>
    <w:rsid w:val="00E16509"/>
    <w:rsid w:val="00E34352"/>
    <w:rsid w:val="00E44582"/>
    <w:rsid w:val="00E51BC4"/>
    <w:rsid w:val="00E52351"/>
    <w:rsid w:val="00E5634B"/>
    <w:rsid w:val="00E75D69"/>
    <w:rsid w:val="00E77645"/>
    <w:rsid w:val="00E7768C"/>
    <w:rsid w:val="00E92964"/>
    <w:rsid w:val="00EA15B0"/>
    <w:rsid w:val="00EA3528"/>
    <w:rsid w:val="00EA5EA7"/>
    <w:rsid w:val="00EC4A25"/>
    <w:rsid w:val="00ED206B"/>
    <w:rsid w:val="00EE5724"/>
    <w:rsid w:val="00F025A2"/>
    <w:rsid w:val="00F04712"/>
    <w:rsid w:val="00F12EB7"/>
    <w:rsid w:val="00F13360"/>
    <w:rsid w:val="00F178A1"/>
    <w:rsid w:val="00F210C4"/>
    <w:rsid w:val="00F22EC7"/>
    <w:rsid w:val="00F25FB1"/>
    <w:rsid w:val="00F325C8"/>
    <w:rsid w:val="00F32D46"/>
    <w:rsid w:val="00F653B8"/>
    <w:rsid w:val="00F8104D"/>
    <w:rsid w:val="00F9008D"/>
    <w:rsid w:val="00F93AA6"/>
    <w:rsid w:val="00F93D9C"/>
    <w:rsid w:val="00FA0214"/>
    <w:rsid w:val="00FA1266"/>
    <w:rsid w:val="00FA1A58"/>
    <w:rsid w:val="00FC1192"/>
    <w:rsid w:val="00FD69AA"/>
    <w:rsid w:val="00FD77F2"/>
    <w:rsid w:val="00FF1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FBC9079"/>
  <w15:docId w15:val="{806AFE51-EB7F-49AC-9B48-1D147D1E4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100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F10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0F10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10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F10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F10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9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9"/>
      </w:numPr>
      <w:outlineLvl w:val="6"/>
    </w:pPr>
  </w:style>
  <w:style w:type="paragraph" w:styleId="Heading8">
    <w:name w:val="heading 8"/>
    <w:basedOn w:val="Heading1"/>
    <w:next w:val="Normal"/>
    <w:qFormat/>
    <w:rsid w:val="000F10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F10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F100F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semiHidden/>
    <w:unhideWhenUsed/>
    <w:rsid w:val="000F100F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table" w:styleId="GridTable1Light">
    <w:name w:val="Grid Table 1 Light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0F100F"/>
  </w:style>
  <w:style w:type="paragraph" w:styleId="Index1">
    <w:name w:val="index 1"/>
    <w:basedOn w:val="Normal"/>
    <w:next w:val="Normal"/>
    <w:autoRedefine/>
    <w:semiHidden/>
    <w:unhideWhenUsed/>
    <w:rsid w:val="000F100F"/>
    <w:pPr>
      <w:spacing w:after="0"/>
      <w:ind w:left="200" w:hanging="200"/>
    </w:pPr>
  </w:style>
  <w:style w:type="paragraph" w:styleId="List2">
    <w:name w:val="List 2"/>
    <w:basedOn w:val="Normal"/>
    <w:semiHidden/>
    <w:unhideWhenUsed/>
    <w:rsid w:val="000F100F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0F100F"/>
    <w:pPr>
      <w:outlineLvl w:val="9"/>
    </w:pPr>
  </w:style>
  <w:style w:type="table" w:styleId="PlainTable1">
    <w:name w:val="Plain Table 1"/>
    <w:basedOn w:val="TableNormal"/>
    <w:uiPriority w:val="41"/>
    <w:rsid w:val="000F100F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NO">
    <w:name w:val="NO"/>
    <w:basedOn w:val="Normal"/>
    <w:link w:val="NOZchn"/>
    <w:rsid w:val="000F100F"/>
    <w:pPr>
      <w:keepLines/>
      <w:ind w:left="1135" w:hanging="851"/>
    </w:pPr>
  </w:style>
  <w:style w:type="paragraph" w:customStyle="1" w:styleId="PL">
    <w:name w:val="PL"/>
    <w:link w:val="PLChar"/>
    <w:rsid w:val="000F10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F100F"/>
    <w:pPr>
      <w:jc w:val="right"/>
    </w:pPr>
  </w:style>
  <w:style w:type="paragraph" w:customStyle="1" w:styleId="TAL">
    <w:name w:val="TAL"/>
    <w:basedOn w:val="Normal"/>
    <w:link w:val="TALChar"/>
    <w:rsid w:val="000F100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0F100F"/>
    <w:rPr>
      <w:b/>
    </w:rPr>
  </w:style>
  <w:style w:type="paragraph" w:customStyle="1" w:styleId="TAC">
    <w:name w:val="TAC"/>
    <w:basedOn w:val="TAL"/>
    <w:link w:val="TACChar"/>
    <w:rsid w:val="000F100F"/>
    <w:pPr>
      <w:jc w:val="center"/>
    </w:pPr>
  </w:style>
  <w:style w:type="table" w:styleId="LightGrid">
    <w:name w:val="Light Grid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EX">
    <w:name w:val="EX"/>
    <w:basedOn w:val="Normal"/>
    <w:link w:val="EXCar"/>
    <w:rsid w:val="000F100F"/>
    <w:pPr>
      <w:keepLines/>
      <w:ind w:left="1702" w:hanging="1418"/>
    </w:pPr>
  </w:style>
  <w:style w:type="paragraph" w:customStyle="1" w:styleId="FP">
    <w:name w:val="FP"/>
    <w:basedOn w:val="Normal"/>
    <w:rsid w:val="000F100F"/>
    <w:pPr>
      <w:spacing w:after="0"/>
    </w:pPr>
  </w:style>
  <w:style w:type="table" w:styleId="PlainTable2">
    <w:name w:val="Plain Table 2"/>
    <w:basedOn w:val="TableNormal"/>
    <w:uiPriority w:val="42"/>
    <w:rsid w:val="000F100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EW">
    <w:name w:val="EW"/>
    <w:basedOn w:val="EX"/>
    <w:rsid w:val="000F100F"/>
    <w:pPr>
      <w:spacing w:after="0"/>
    </w:pPr>
  </w:style>
  <w:style w:type="paragraph" w:customStyle="1" w:styleId="B1">
    <w:name w:val="B1"/>
    <w:basedOn w:val="List"/>
    <w:link w:val="B1Char"/>
    <w:rsid w:val="000F100F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sid w:val="000F100F"/>
    <w:rPr>
      <w:color w:val="FF0000"/>
    </w:rPr>
  </w:style>
  <w:style w:type="paragraph" w:customStyle="1" w:styleId="TH">
    <w:name w:val="TH"/>
    <w:basedOn w:val="Normal"/>
    <w:link w:val="THChar"/>
    <w:rsid w:val="000F10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F10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F10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F10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F10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0F100F"/>
    <w:pPr>
      <w:ind w:left="851" w:hanging="851"/>
    </w:pPr>
  </w:style>
  <w:style w:type="paragraph" w:styleId="List3">
    <w:name w:val="List 3"/>
    <w:basedOn w:val="Normal"/>
    <w:semiHidden/>
    <w:unhideWhenUsed/>
    <w:rsid w:val="000F100F"/>
    <w:pPr>
      <w:ind w:left="849" w:hanging="283"/>
      <w:contextualSpacing/>
    </w:pPr>
  </w:style>
  <w:style w:type="paragraph" w:customStyle="1" w:styleId="TF">
    <w:name w:val="TF"/>
    <w:basedOn w:val="TH"/>
    <w:link w:val="TFChar"/>
    <w:rsid w:val="000F100F"/>
    <w:pPr>
      <w:keepNext w:val="0"/>
      <w:spacing w:before="0" w:after="240"/>
    </w:pPr>
  </w:style>
  <w:style w:type="paragraph" w:customStyle="1" w:styleId="B4">
    <w:name w:val="B4"/>
    <w:basedOn w:val="List4"/>
    <w:rsid w:val="000F100F"/>
    <w:pPr>
      <w:ind w:left="1418" w:hanging="284"/>
      <w:contextualSpacing w:val="0"/>
    </w:pPr>
  </w:style>
  <w:style w:type="paragraph" w:customStyle="1" w:styleId="B2">
    <w:name w:val="B2"/>
    <w:basedOn w:val="List2"/>
    <w:link w:val="B2Char"/>
    <w:rsid w:val="000F100F"/>
    <w:pPr>
      <w:ind w:left="851" w:hanging="284"/>
      <w:contextualSpacing w:val="0"/>
    </w:pPr>
  </w:style>
  <w:style w:type="paragraph" w:customStyle="1" w:styleId="B3">
    <w:name w:val="B3"/>
    <w:basedOn w:val="List3"/>
    <w:rsid w:val="000F100F"/>
    <w:pPr>
      <w:ind w:left="1135" w:hanging="284"/>
      <w:contextualSpacing w:val="0"/>
    </w:pPr>
  </w:style>
  <w:style w:type="paragraph" w:styleId="BodyText">
    <w:name w:val="Body Text"/>
    <w:basedOn w:val="Normal"/>
    <w:link w:val="BodyTextChar"/>
    <w:semiHidden/>
    <w:unhideWhenUsed/>
    <w:rsid w:val="000F100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F100F"/>
  </w:style>
  <w:style w:type="paragraph" w:styleId="List4">
    <w:name w:val="List 4"/>
    <w:basedOn w:val="Normal"/>
    <w:rsid w:val="000F100F"/>
    <w:pPr>
      <w:ind w:left="1132" w:hanging="283"/>
      <w:contextualSpacing/>
    </w:pPr>
  </w:style>
  <w:style w:type="paragraph" w:customStyle="1" w:styleId="ZV">
    <w:name w:val="ZV"/>
    <w:basedOn w:val="ZU"/>
    <w:rsid w:val="000F100F"/>
    <w:pPr>
      <w:framePr w:wrap="notBeside" w:y="16161"/>
    </w:pPr>
  </w:style>
  <w:style w:type="table" w:styleId="ColorfulGrid">
    <w:name w:val="Colorful Grid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1">
    <w:name w:val="Colorful Grid Accent 1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table" w:styleId="ColorfulGrid-Accent3">
    <w:name w:val="Colorful Grid Accent 3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dTable1Light-Accent2">
    <w:name w:val="Grid Table 1 Light Accent 2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XCar">
    <w:name w:val="EX Car"/>
    <w:link w:val="EX"/>
    <w:rsid w:val="001F42BE"/>
  </w:style>
  <w:style w:type="table" w:styleId="ColorfulGrid-Accent4">
    <w:name w:val="Colorful Grid Accent 4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ListTable1Light">
    <w:name w:val="List Table 1 Light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TALChar">
    <w:name w:val="TAL Char"/>
    <w:link w:val="TAL"/>
    <w:qFormat/>
    <w:locked/>
    <w:rsid w:val="001F42BE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1F42BE"/>
    <w:rPr>
      <w:rFonts w:ascii="Arial" w:hAnsi="Arial"/>
      <w:b/>
      <w:sz w:val="18"/>
    </w:rPr>
  </w:style>
  <w:style w:type="character" w:customStyle="1" w:styleId="THChar">
    <w:name w:val="TH Char"/>
    <w:link w:val="TH"/>
    <w:qFormat/>
    <w:locked/>
    <w:rsid w:val="001F42BE"/>
    <w:rPr>
      <w:rFonts w:ascii="Arial" w:hAnsi="Arial"/>
      <w:b/>
    </w:rPr>
  </w:style>
  <w:style w:type="table" w:styleId="ColorfulList-Accent3">
    <w:name w:val="Colorful List Accent 3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arkList">
    <w:name w:val="Dark List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character" w:customStyle="1" w:styleId="TACChar">
    <w:name w:val="TAC Char"/>
    <w:link w:val="TAC"/>
    <w:qFormat/>
    <w:rsid w:val="001F42BE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1F42BE"/>
    <w:rPr>
      <w:lang w:eastAsia="en-US"/>
    </w:rPr>
  </w:style>
  <w:style w:type="character" w:customStyle="1" w:styleId="B1Char">
    <w:name w:val="B1 Char"/>
    <w:link w:val="B1"/>
    <w:locked/>
    <w:rsid w:val="001F42BE"/>
  </w:style>
  <w:style w:type="character" w:customStyle="1" w:styleId="TFChar">
    <w:name w:val="TF Char"/>
    <w:link w:val="TF"/>
    <w:rsid w:val="001F42BE"/>
    <w:rPr>
      <w:rFonts w:ascii="Arial" w:hAnsi="Arial"/>
      <w:b/>
    </w:rPr>
  </w:style>
  <w:style w:type="character" w:customStyle="1" w:styleId="Heading2Char">
    <w:name w:val="Heading 2 Char"/>
    <w:link w:val="Heading2"/>
    <w:rsid w:val="001F42BE"/>
    <w:rPr>
      <w:rFonts w:ascii="Arial" w:hAnsi="Arial"/>
      <w:sz w:val="32"/>
    </w:rPr>
  </w:style>
  <w:style w:type="character" w:customStyle="1" w:styleId="NOZchn">
    <w:name w:val="NO Zchn"/>
    <w:link w:val="NO"/>
    <w:rsid w:val="001F42BE"/>
  </w:style>
  <w:style w:type="character" w:customStyle="1" w:styleId="PLChar">
    <w:name w:val="PL Char"/>
    <w:link w:val="PL"/>
    <w:qFormat/>
    <w:locked/>
    <w:rsid w:val="001F42BE"/>
    <w:rPr>
      <w:rFonts w:ascii="Courier New" w:hAnsi="Courier New"/>
      <w:noProof/>
      <w:sz w:val="16"/>
    </w:rPr>
  </w:style>
  <w:style w:type="character" w:customStyle="1" w:styleId="B2Char">
    <w:name w:val="B2 Char"/>
    <w:link w:val="B2"/>
    <w:locked/>
    <w:rsid w:val="001F42BE"/>
  </w:style>
  <w:style w:type="character" w:customStyle="1" w:styleId="TANChar">
    <w:name w:val="TAN Char"/>
    <w:link w:val="TAN"/>
    <w:rsid w:val="001F42BE"/>
    <w:rPr>
      <w:rFonts w:ascii="Arial" w:hAnsi="Arial"/>
      <w:sz w:val="18"/>
    </w:rPr>
  </w:style>
  <w:style w:type="character" w:customStyle="1" w:styleId="Heading3Char">
    <w:name w:val="Heading 3 Char"/>
    <w:basedOn w:val="DefaultParagraphFont"/>
    <w:link w:val="Heading3"/>
    <w:rsid w:val="00486979"/>
    <w:rPr>
      <w:rFonts w:ascii="Arial" w:hAnsi="Arial"/>
      <w:sz w:val="28"/>
    </w:rPr>
  </w:style>
  <w:style w:type="table" w:styleId="ListTable1Light-Accent1">
    <w:name w:val="List Table 1 Light Accent 1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-Accent5">
    <w:name w:val="Dark List Accent 5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GridTable1Light-Accent3">
    <w:name w:val="Grid Table 1 Light Accent 3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F100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Table1Light-Accent6">
    <w:name w:val="List Table 1 Light Accent 6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">
    <w:name w:val="List Table 2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3">
    <w:name w:val="List Table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0F100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F100F"/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F100F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F100F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F100F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F100F"/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F100F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F100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F100F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0F100F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F100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5">
    <w:name w:val="B5"/>
    <w:basedOn w:val="List5"/>
    <w:rsid w:val="000F100F"/>
    <w:pPr>
      <w:ind w:left="1702" w:hanging="284"/>
      <w:contextualSpacing w:val="0"/>
    </w:pPr>
  </w:style>
  <w:style w:type="paragraph" w:styleId="List5">
    <w:name w:val="List 5"/>
    <w:basedOn w:val="Normal"/>
    <w:rsid w:val="000F100F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0F10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LD">
    <w:name w:val="LD"/>
    <w:rsid w:val="000F10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F">
    <w:name w:val="NF"/>
    <w:basedOn w:val="NO"/>
    <w:rsid w:val="000F100F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F100F"/>
    <w:pPr>
      <w:spacing w:after="0"/>
    </w:pPr>
  </w:style>
  <w:style w:type="paragraph" w:styleId="Header">
    <w:name w:val="header"/>
    <w:basedOn w:val="Normal"/>
    <w:link w:val="HeaderChar"/>
    <w:unhideWhenUsed/>
    <w:rsid w:val="006213F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213F4"/>
  </w:style>
  <w:style w:type="paragraph" w:styleId="Footer">
    <w:name w:val="footer"/>
    <w:basedOn w:val="Normal"/>
    <w:link w:val="FooterChar"/>
    <w:unhideWhenUsed/>
    <w:rsid w:val="006213F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213F4"/>
  </w:style>
  <w:style w:type="paragraph" w:customStyle="1" w:styleId="CRCoverPage">
    <w:name w:val="CR Cover Page"/>
    <w:rsid w:val="00D818C6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semiHidden/>
    <w:rsid w:val="00D818C6"/>
    <w:rPr>
      <w:sz w:val="16"/>
    </w:rPr>
  </w:style>
  <w:style w:type="paragraph" w:styleId="CommentText">
    <w:name w:val="annotation text"/>
    <w:basedOn w:val="Normal"/>
    <w:link w:val="CommentTextChar"/>
    <w:semiHidden/>
    <w:rsid w:val="00D818C6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818C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2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0E087-F938-4A83-937A-90BB9D346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1208</Words>
  <Characters>7827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9017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2022-02-24T15:53:00Z</dcterms:created>
  <dcterms:modified xsi:type="dcterms:W3CDTF">2022-02-24T16:23:00Z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2021-11-30T13:53:12Z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5b4cad53-50f2-484b-b040-e77b5c166902</vt:lpwstr>
  </property>
  <property fmtid="{D5CDD505-2E9C-101B-9397-08002B2CF9AE}" pid="8" name="MSIP_Label_07222825-62ea-40f3-96b5-5375c07996e2_ContentBits">
    <vt:lpwstr>0</vt:lpwstr>
  </property>
</Properties>
</file>